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35312" w14:textId="77777777" w:rsidR="007C4228" w:rsidRPr="007C4228" w:rsidRDefault="002A17E4" w:rsidP="007C4228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956B1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7C4228" w:rsidRPr="007C4228">
        <w:rPr>
          <w:b/>
          <w:i/>
          <w:noProof/>
          <w:sz w:val="28"/>
        </w:rPr>
        <w:t xml:space="preserve">S5-254429 </w:t>
      </w:r>
    </w:p>
    <w:p w14:paraId="2DE21B13" w14:textId="31E64AC5" w:rsidR="002A17E4" w:rsidRPr="00DA53A0" w:rsidRDefault="00956B11" w:rsidP="002A17E4">
      <w:pPr>
        <w:pStyle w:val="Header"/>
        <w:rPr>
          <w:sz w:val="22"/>
          <w:szCs w:val="22"/>
        </w:rPr>
      </w:pPr>
      <w:r>
        <w:rPr>
          <w:sz w:val="24"/>
        </w:rPr>
        <w:t>Wuhan,</w:t>
      </w:r>
      <w:r w:rsidR="002A17E4">
        <w:rPr>
          <w:sz w:val="24"/>
        </w:rPr>
        <w:t xml:space="preserve"> </w:t>
      </w:r>
      <w:r>
        <w:rPr>
          <w:sz w:val="24"/>
        </w:rPr>
        <w:t>China</w:t>
      </w:r>
      <w:r w:rsidR="002A17E4">
        <w:rPr>
          <w:sz w:val="24"/>
        </w:rPr>
        <w:t xml:space="preserve">, </w:t>
      </w:r>
      <w:r>
        <w:rPr>
          <w:sz w:val="24"/>
        </w:rPr>
        <w:t>13 -17</w:t>
      </w:r>
      <w:r w:rsidR="002A17E4">
        <w:rPr>
          <w:sz w:val="24"/>
        </w:rPr>
        <w:t xml:space="preserve"> </w:t>
      </w:r>
      <w:r>
        <w:rPr>
          <w:sz w:val="24"/>
        </w:rPr>
        <w:t>October</w:t>
      </w:r>
      <w:r w:rsidR="002A17E4">
        <w:rPr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64AF0E" w:rsidR="001E41F3" w:rsidRPr="00393835" w:rsidRDefault="00956B11" w:rsidP="00956B1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93835">
              <w:rPr>
                <w:b/>
                <w:bCs/>
                <w:sz w:val="28"/>
                <w:szCs w:val="28"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9627BA" w:rsidR="001E41F3" w:rsidRPr="007C4228" w:rsidRDefault="007C4228" w:rsidP="007C4228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C4228">
              <w:rPr>
                <w:b/>
                <w:bCs/>
                <w:noProof/>
              </w:rPr>
              <w:t>0305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50DF3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4C67E0" w:rsidR="001E41F3" w:rsidRPr="00956B11" w:rsidRDefault="00956B11" w:rsidP="00956B1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956B11">
              <w:rPr>
                <w:b/>
                <w:bCs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7F5DB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9DFC85" w:rsidR="00F25D98" w:rsidRDefault="00956B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D73C7" w:rsidR="00F25D98" w:rsidRDefault="00956B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525"/>
        <w:gridCol w:w="610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2D2328" w:rsidR="001E41F3" w:rsidRDefault="00B43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 TS 28.105 correction to MLTrainingProcess attributes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B83A15" w:rsidR="001E41F3" w:rsidRPr="00393835" w:rsidRDefault="00956B11">
            <w:pPr>
              <w:pStyle w:val="CRCoverPage"/>
              <w:spacing w:after="0"/>
              <w:ind w:left="100"/>
              <w:rPr>
                <w:noProof/>
              </w:rPr>
            </w:pPr>
            <w:r w:rsidRPr="00393835">
              <w:rPr>
                <w:noProof/>
              </w:rP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Pr="00393835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93835"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38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5A783A" w:rsidR="001E41F3" w:rsidRPr="00393835" w:rsidRDefault="00956B11">
            <w:pPr>
              <w:pStyle w:val="CRCoverPage"/>
              <w:spacing w:after="0"/>
              <w:ind w:left="100"/>
              <w:rPr>
                <w:noProof/>
              </w:rPr>
            </w:pPr>
            <w:r w:rsidRPr="00393835">
              <w:rPr>
                <w:noProof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383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494C3A64" w:rsidR="001E41F3" w:rsidRPr="0039383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E1C845" w:rsidR="001E41F3" w:rsidRPr="00393835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 w:rsidRPr="00393835">
              <w:t>202</w:t>
            </w:r>
            <w:r w:rsidR="00956B11" w:rsidRPr="00393835">
              <w:t>5</w:t>
            </w:r>
            <w:r w:rsidRPr="00393835">
              <w:t>-</w:t>
            </w:r>
            <w:r w:rsidR="00956B11" w:rsidRPr="00393835">
              <w:t>10</w:t>
            </w:r>
            <w:r w:rsidRPr="00393835">
              <w:t>-</w:t>
            </w:r>
            <w:r w:rsidR="00956B11" w:rsidRPr="00393835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38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38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38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38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3938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525" w:type="dxa"/>
            <w:shd w:val="pct30" w:color="FFFF00" w:fill="auto"/>
          </w:tcPr>
          <w:p w14:paraId="154A6113" w14:textId="2BBF8845" w:rsidR="001E41F3" w:rsidRPr="00393835" w:rsidRDefault="00393835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393835">
              <w:rPr>
                <w:noProof/>
              </w:rPr>
              <w:t>A</w:t>
            </w:r>
          </w:p>
        </w:tc>
        <w:tc>
          <w:tcPr>
            <w:tcW w:w="3728" w:type="dxa"/>
            <w:gridSpan w:val="5"/>
            <w:tcBorders>
              <w:left w:val="nil"/>
            </w:tcBorders>
          </w:tcPr>
          <w:p w14:paraId="617AE5C6" w14:textId="77777777" w:rsidR="001E41F3" w:rsidRPr="0039383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3835" w:rsidRDefault="001E41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93835">
              <w:rPr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6AA549" w:rsidR="001E41F3" w:rsidRPr="00393835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 w:rsidRPr="00393835">
              <w:t>Rel-</w:t>
            </w:r>
            <w:r w:rsidR="00956B11" w:rsidRPr="00393835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393835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2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9EB067" w14:textId="495015E8" w:rsidR="00C34C2B" w:rsidRPr="00FD2C75" w:rsidRDefault="00C34C2B" w:rsidP="00C34C2B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FD2C75">
              <w:rPr>
                <w:rFonts w:ascii="Arial" w:hAnsi="Arial" w:cs="Arial"/>
                <w:sz w:val="20"/>
                <w:szCs w:val="20"/>
              </w:rPr>
              <w:t>The</w:t>
            </w:r>
            <w:r w:rsidRPr="0087535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5351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t>Definition</w:t>
            </w:r>
            <w:r w:rsidRPr="00FD2C75">
              <w:rPr>
                <w:rFonts w:ascii="Arial" w:hAnsi="Arial" w:cs="Arial"/>
                <w:sz w:val="20"/>
                <w:szCs w:val="20"/>
              </w:rPr>
              <w:t xml:space="preserve"> clause of </w:t>
            </w:r>
            <w:proofErr w:type="spellStart"/>
            <w:r w:rsidRPr="00FD2C75">
              <w:rPr>
                <w:rStyle w:val="Emphasis"/>
                <w:rFonts w:ascii="Courier New" w:hAnsi="Courier New" w:cs="Courier New"/>
                <w:i w:val="0"/>
                <w:iCs w:val="0"/>
                <w:sz w:val="20"/>
                <w:szCs w:val="20"/>
              </w:rPr>
              <w:t>MLTrainingProcess</w:t>
            </w:r>
            <w:proofErr w:type="spellEnd"/>
            <w:r w:rsidRPr="00FD2C7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FD2C75">
              <w:rPr>
                <w:rFonts w:ascii="Arial" w:hAnsi="Arial" w:cs="Arial"/>
                <w:sz w:val="20"/>
                <w:szCs w:val="20"/>
              </w:rPr>
              <w:t xml:space="preserve">states that a training process may be associated with either an </w:t>
            </w:r>
            <w:proofErr w:type="spellStart"/>
            <w:r w:rsidRPr="00FD2C75">
              <w:rPr>
                <w:rStyle w:val="Strong"/>
                <w:rFonts w:ascii="Courier New" w:hAnsi="Courier New" w:cs="Courier New"/>
                <w:b w:val="0"/>
                <w:bCs w:val="0"/>
                <w:sz w:val="20"/>
                <w:szCs w:val="20"/>
              </w:rPr>
              <w:t>MLModel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5351">
              <w:rPr>
                <w:rFonts w:ascii="Arial" w:hAnsi="Arial" w:cs="Arial"/>
                <w:sz w:val="20"/>
                <w:szCs w:val="20"/>
              </w:rPr>
              <w:t>or an</w:t>
            </w:r>
            <w:r w:rsidRPr="00FD2C7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D2C75">
              <w:rPr>
                <w:rStyle w:val="Strong"/>
                <w:rFonts w:ascii="Courier New" w:hAnsi="Courier New" w:cs="Courier New"/>
                <w:b w:val="0"/>
                <w:bCs w:val="0"/>
                <w:sz w:val="20"/>
                <w:szCs w:val="20"/>
              </w:rPr>
              <w:t>MLModelCoordinationGroup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5E2233B" w14:textId="5BBF65A5" w:rsidR="00C34C2B" w:rsidRPr="00FD2C75" w:rsidRDefault="00C34C2B" w:rsidP="00C34C2B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FD2C75">
              <w:rPr>
                <w:rFonts w:ascii="Arial" w:hAnsi="Arial" w:cs="Arial"/>
                <w:sz w:val="20"/>
                <w:szCs w:val="20"/>
              </w:rPr>
              <w:t xml:space="preserve">However, the </w:t>
            </w:r>
            <w:r w:rsidRPr="00875351">
              <w:rPr>
                <w:rStyle w:val="Emphasis"/>
                <w:rFonts w:ascii="Arial" w:hAnsi="Arial" w:cs="Arial"/>
                <w:i w:val="0"/>
                <w:iCs w:val="0"/>
                <w:sz w:val="20"/>
                <w:szCs w:val="20"/>
              </w:rPr>
              <w:t>Attributes</w:t>
            </w:r>
            <w:r w:rsidRPr="00FD2C75">
              <w:rPr>
                <w:rFonts w:ascii="Arial" w:hAnsi="Arial" w:cs="Arial"/>
                <w:sz w:val="20"/>
                <w:szCs w:val="20"/>
              </w:rPr>
              <w:t xml:space="preserve"> table currently only includes </w:t>
            </w:r>
            <w:proofErr w:type="spellStart"/>
            <w:r w:rsidRPr="00FD2C75">
              <w:rPr>
                <w:rStyle w:val="HTMLCode"/>
              </w:rPr>
              <w:t>mlModelRef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FD2C75">
              <w:rPr>
                <w:rStyle w:val="HTMLCode"/>
              </w:rPr>
              <w:t>mlModelGeneratedRef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(single model references). The coordination group counterparts are missing.</w:t>
            </w:r>
          </w:p>
          <w:p w14:paraId="6F6E50AB" w14:textId="26C9A90E" w:rsidR="00C34C2B" w:rsidRPr="00FD2C75" w:rsidRDefault="00C34C2B" w:rsidP="00C34C2B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FD2C75">
              <w:rPr>
                <w:rFonts w:ascii="Arial" w:hAnsi="Arial" w:cs="Arial"/>
                <w:sz w:val="20"/>
                <w:szCs w:val="20"/>
              </w:rPr>
              <w:t xml:space="preserve">This creates </w:t>
            </w:r>
            <w:r w:rsidRPr="00FD2C75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t>inconsistency</w:t>
            </w:r>
            <w:r w:rsidRPr="00FD2C75">
              <w:rPr>
                <w:rFonts w:ascii="Arial" w:hAnsi="Arial" w:cs="Arial"/>
                <w:sz w:val="20"/>
                <w:szCs w:val="20"/>
              </w:rPr>
              <w:t xml:space="preserve"> with:</w:t>
            </w:r>
          </w:p>
          <w:p w14:paraId="76199FD6" w14:textId="7F7EB757" w:rsidR="00C34C2B" w:rsidRPr="00FD2C75" w:rsidRDefault="00C34C2B" w:rsidP="00FD2C75">
            <w:pPr>
              <w:pStyle w:val="NormalWeb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FD2C75">
              <w:rPr>
                <w:rFonts w:ascii="Arial" w:hAnsi="Arial" w:cs="Arial"/>
                <w:sz w:val="20"/>
                <w:szCs w:val="20"/>
              </w:rPr>
              <w:t xml:space="preserve">The </w:t>
            </w:r>
            <w:proofErr w:type="spellStart"/>
            <w:r w:rsidRPr="00FD2C75">
              <w:rPr>
                <w:rStyle w:val="Emphasis"/>
                <w:rFonts w:ascii="Courier New" w:hAnsi="Courier New" w:cs="Courier New"/>
                <w:sz w:val="20"/>
                <w:szCs w:val="20"/>
              </w:rPr>
              <w:t>MLTrainingRequest</w:t>
            </w:r>
            <w:proofErr w:type="spellEnd"/>
            <w:r w:rsidRPr="00FD2C75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FD2C75">
              <w:rPr>
                <w:rFonts w:ascii="Arial" w:hAnsi="Arial" w:cs="Arial"/>
                <w:sz w:val="20"/>
                <w:szCs w:val="20"/>
              </w:rPr>
              <w:t xml:space="preserve">IOC, which supports both </w:t>
            </w:r>
            <w:proofErr w:type="spellStart"/>
            <w:r w:rsidRPr="00FD2C75">
              <w:rPr>
                <w:rStyle w:val="HTMLCode"/>
              </w:rPr>
              <w:t>mlModelRef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="00FD2C75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FD2C75">
              <w:rPr>
                <w:rStyle w:val="HTMLCode"/>
              </w:rPr>
              <w:t>mlModelCoordinationGroupRe</w:t>
            </w:r>
            <w:r w:rsidRPr="00875351">
              <w:rPr>
                <w:rStyle w:val="HTMLCode"/>
              </w:rPr>
              <w:t>f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015CE5A" w14:textId="68411B54" w:rsidR="00C34C2B" w:rsidRPr="00FD2C75" w:rsidRDefault="00C34C2B" w:rsidP="00FD2C75">
            <w:pPr>
              <w:pStyle w:val="NormalWeb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FD2C75">
              <w:rPr>
                <w:rFonts w:ascii="Arial" w:hAnsi="Arial" w:cs="Arial"/>
                <w:sz w:val="20"/>
                <w:szCs w:val="20"/>
              </w:rPr>
              <w:t xml:space="preserve">The </w:t>
            </w:r>
            <w:proofErr w:type="spellStart"/>
            <w:r w:rsidRPr="00FD2C75">
              <w:rPr>
                <w:rStyle w:val="Emphasis"/>
                <w:rFonts w:ascii="Courier New" w:hAnsi="Courier New" w:cs="Courier New"/>
                <w:sz w:val="20"/>
                <w:szCs w:val="20"/>
              </w:rPr>
              <w:t>MLTrainingRepor</w:t>
            </w:r>
            <w:r w:rsidRPr="00875351">
              <w:rPr>
                <w:rStyle w:val="Emphasis"/>
                <w:rFonts w:ascii="Courier New" w:hAnsi="Courier New" w:cs="Courier New"/>
                <w:sz w:val="20"/>
                <w:szCs w:val="20"/>
              </w:rPr>
              <w:t>t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IOC, which includes both </w:t>
            </w:r>
            <w:proofErr w:type="spellStart"/>
            <w:r w:rsidRPr="00FD2C75">
              <w:rPr>
                <w:rStyle w:val="HTMLCode"/>
              </w:rPr>
              <w:t>mlModelGeneratedRef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FD2C75">
              <w:rPr>
                <w:rStyle w:val="HTMLCode"/>
              </w:rPr>
              <w:t>mlModelCoordinationGroupGeneratedRef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F9A250A" w14:textId="29BD08A1" w:rsidR="00C34C2B" w:rsidRPr="00FD2C75" w:rsidRDefault="00C34C2B" w:rsidP="00C34C2B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FD2C75">
              <w:rPr>
                <w:rFonts w:ascii="Arial" w:hAnsi="Arial" w:cs="Arial"/>
                <w:sz w:val="20"/>
                <w:szCs w:val="20"/>
              </w:rPr>
              <w:t xml:space="preserve">By symmetry, </w:t>
            </w:r>
            <w:proofErr w:type="spellStart"/>
            <w:r w:rsidRPr="00FD2C75">
              <w:rPr>
                <w:rStyle w:val="Emphasis"/>
                <w:rFonts w:ascii="Courier New" w:hAnsi="Courier New" w:cs="Courier New"/>
                <w:sz w:val="20"/>
                <w:szCs w:val="20"/>
              </w:rPr>
              <w:t>MLTrainingProcess</w:t>
            </w:r>
            <w:proofErr w:type="spellEnd"/>
            <w:r w:rsidRPr="00FD2C75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FD2C75">
              <w:rPr>
                <w:rFonts w:ascii="Arial" w:hAnsi="Arial" w:cs="Arial"/>
                <w:sz w:val="20"/>
                <w:szCs w:val="20"/>
              </w:rPr>
              <w:t xml:space="preserve">should support both single model and coordination group references for </w:t>
            </w:r>
            <w:r w:rsidRPr="00FD2C75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t>inputs</w:t>
            </w:r>
            <w:r w:rsidRPr="00FD2C7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D2C75">
              <w:rPr>
                <w:rFonts w:ascii="Arial" w:hAnsi="Arial" w:cs="Arial"/>
                <w:sz w:val="20"/>
                <w:szCs w:val="20"/>
              </w:rPr>
              <w:t>and</w:t>
            </w:r>
            <w:r w:rsidRPr="00FD2C7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D2C75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t>outputs</w:t>
            </w:r>
            <w:r w:rsidRPr="00FD2C7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08AA7DE" w14:textId="0E50312D" w:rsidR="001E41F3" w:rsidRPr="00FD2C75" w:rsidRDefault="00C34C2B" w:rsidP="00FD2C75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FD2C75">
              <w:rPr>
                <w:rFonts w:ascii="Arial" w:hAnsi="Arial" w:cs="Arial"/>
                <w:sz w:val="20"/>
                <w:szCs w:val="20"/>
              </w:rPr>
              <w:t>Adding these attributes ensures the information model accurately reflects the definition and maintains alignment across related IOCs.</w:t>
            </w:r>
          </w:p>
        </w:tc>
      </w:tr>
      <w:tr w:rsidR="001E41F3" w14:paraId="4CA74D09" w14:textId="77777777" w:rsidTr="00393835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2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D2C75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21016551" w14:textId="77777777" w:rsidTr="00393835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2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C7D42C" w14:textId="77777777" w:rsidR="00C34C2B" w:rsidRPr="00FD2C75" w:rsidRDefault="00C34C2B" w:rsidP="00C34C2B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FD2C75">
              <w:rPr>
                <w:rFonts w:ascii="Arial" w:hAnsi="Arial" w:cs="Arial"/>
                <w:sz w:val="20"/>
                <w:szCs w:val="20"/>
              </w:rPr>
              <w:t xml:space="preserve">Add two new attributes to the </w:t>
            </w:r>
            <w:proofErr w:type="spellStart"/>
            <w:r w:rsidRPr="00FD2C75">
              <w:rPr>
                <w:rStyle w:val="Emphasis"/>
                <w:rFonts w:ascii="Courier New" w:hAnsi="Courier New" w:cs="Courier New"/>
                <w:sz w:val="20"/>
                <w:szCs w:val="20"/>
              </w:rPr>
              <w:t>MLTrainingProcess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IOC:</w:t>
            </w:r>
          </w:p>
          <w:p w14:paraId="182348DF" w14:textId="77777777" w:rsidR="00C34C2B" w:rsidRPr="00FD2C75" w:rsidRDefault="00C34C2B" w:rsidP="00C34C2B">
            <w:pPr>
              <w:pStyle w:val="NormalWeb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D2C75">
              <w:rPr>
                <w:rStyle w:val="HTMLCode"/>
              </w:rPr>
              <w:t>mlModelCoordinationGroupRef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(to represent the association of the training process with a coordination group), and</w:t>
            </w:r>
          </w:p>
          <w:p w14:paraId="31C656EC" w14:textId="505A3663" w:rsidR="001E41F3" w:rsidRPr="00FD2C75" w:rsidRDefault="00C34C2B" w:rsidP="00C34C2B">
            <w:pPr>
              <w:pStyle w:val="NormalWeb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D2C75">
              <w:rPr>
                <w:rStyle w:val="HTMLCode"/>
              </w:rPr>
              <w:t>mlModelCoordinationGroupGeneratedRef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(to represent a coordination group generated as an output of the training process).</w:t>
            </w:r>
          </w:p>
        </w:tc>
      </w:tr>
      <w:tr w:rsidR="001E41F3" w14:paraId="1F886379" w14:textId="77777777" w:rsidTr="00393835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2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D2C75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678D7BF9" w14:textId="77777777" w:rsidTr="00393835">
        <w:tc>
          <w:tcPr>
            <w:tcW w:w="23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27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1FF435" w:rsidR="001E41F3" w:rsidRPr="00FD2C75" w:rsidRDefault="00B4388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FD2C75">
              <w:rPr>
                <w:rFonts w:cs="Arial"/>
                <w:noProof/>
              </w:rPr>
              <w:t>Inconsistency in stage 2</w:t>
            </w:r>
            <w:r w:rsidR="00FD2C75">
              <w:rPr>
                <w:rFonts w:cs="Arial"/>
                <w:noProof/>
              </w:rPr>
              <w:t>/3</w:t>
            </w:r>
            <w:r w:rsidRPr="00FD2C75">
              <w:rPr>
                <w:rFonts w:cs="Arial"/>
                <w:noProof/>
              </w:rPr>
              <w:t xml:space="preserve"> leading to incorrect implementation.</w:t>
            </w:r>
          </w:p>
        </w:tc>
      </w:tr>
      <w:tr w:rsidR="001E41F3" w14:paraId="034AF533" w14:textId="77777777" w:rsidTr="00393835">
        <w:tc>
          <w:tcPr>
            <w:tcW w:w="2368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2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393835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2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0E5F99" w:rsidR="001E41F3" w:rsidRDefault="00653973">
            <w:pPr>
              <w:pStyle w:val="CRCoverPage"/>
              <w:spacing w:after="0"/>
              <w:ind w:left="100"/>
              <w:rPr>
                <w:noProof/>
              </w:rPr>
            </w:pPr>
            <w:r w:rsidRPr="00653973">
              <w:rPr>
                <w:noProof/>
              </w:rPr>
              <w:t>7.3a.1.2.4.2</w:t>
            </w:r>
            <w:r>
              <w:rPr>
                <w:noProof/>
              </w:rPr>
              <w:t xml:space="preserve">, </w:t>
            </w:r>
            <w:r w:rsidRPr="00F17505">
              <w:t>7.</w:t>
            </w:r>
            <w:r>
              <w:t>3a</w:t>
            </w:r>
            <w:r w:rsidRPr="00F17505">
              <w:t>.</w:t>
            </w:r>
            <w:r>
              <w:t>1.2.4</w:t>
            </w:r>
            <w:r w:rsidRPr="00F17505">
              <w:t>.</w:t>
            </w:r>
            <w:r>
              <w:t>3</w:t>
            </w:r>
          </w:p>
        </w:tc>
      </w:tr>
      <w:tr w:rsidR="001E41F3" w14:paraId="56E1E6C3" w14:textId="77777777" w:rsidTr="00393835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2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393835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393835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393835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393835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393835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272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393835">
        <w:tc>
          <w:tcPr>
            <w:tcW w:w="23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27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393835">
        <w:tc>
          <w:tcPr>
            <w:tcW w:w="23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393835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2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5F4CD57" w14:textId="77777777" w:rsidR="001E41F3" w:rsidRDefault="001E41F3">
      <w:pPr>
        <w:rPr>
          <w:noProof/>
        </w:rPr>
      </w:pPr>
    </w:p>
    <w:p w14:paraId="67356E0A" w14:textId="77777777" w:rsidR="00956B11" w:rsidRDefault="00956B11">
      <w:pPr>
        <w:rPr>
          <w:noProof/>
        </w:rPr>
      </w:pPr>
    </w:p>
    <w:p w14:paraId="64E1F566" w14:textId="5893D38C" w:rsidR="00956B11" w:rsidRPr="00956B11" w:rsidRDefault="00956B11" w:rsidP="00956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SimSun"/>
          <w:lang w:eastAsia="zh-CN"/>
        </w:rPr>
      </w:pPr>
      <w:r>
        <w:rPr>
          <w:rFonts w:eastAsia="SimSun"/>
          <w:b/>
          <w:i/>
        </w:rPr>
        <w:t>Start of</w:t>
      </w:r>
      <w:r w:rsidRPr="00956B11">
        <w:rPr>
          <w:rFonts w:eastAsia="SimSun"/>
          <w:b/>
          <w:i/>
        </w:rPr>
        <w:t xml:space="preserve"> change</w:t>
      </w:r>
      <w:r>
        <w:rPr>
          <w:rFonts w:eastAsia="SimSun"/>
          <w:b/>
          <w:i/>
        </w:rPr>
        <w:t>s</w:t>
      </w:r>
    </w:p>
    <w:p w14:paraId="62A160C0" w14:textId="77777777" w:rsidR="00875351" w:rsidRPr="00F17505" w:rsidRDefault="00875351" w:rsidP="00875351">
      <w:pPr>
        <w:pStyle w:val="Heading5"/>
      </w:pPr>
      <w:bookmarkStart w:id="1" w:name="_Toc130201997"/>
      <w:bookmarkStart w:id="2" w:name="_Toc193445397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ab/>
      </w:r>
      <w:proofErr w:type="spellStart"/>
      <w:r w:rsidRPr="00C24887">
        <w:rPr>
          <w:rFonts w:ascii="Courier New" w:hAnsi="Courier New" w:cs="Courier New"/>
        </w:rPr>
        <w:t>MLTrainingProcess</w:t>
      </w:r>
      <w:proofErr w:type="spellEnd"/>
    </w:p>
    <w:p w14:paraId="640994DE" w14:textId="77777777" w:rsidR="00875351" w:rsidRPr="00F17505" w:rsidRDefault="00875351" w:rsidP="00875351">
      <w:pPr>
        <w:pStyle w:val="Heading6"/>
      </w:pPr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.1</w:t>
      </w:r>
      <w:r w:rsidRPr="00F17505">
        <w:tab/>
        <w:t>Definition</w:t>
      </w:r>
    </w:p>
    <w:p w14:paraId="5EA0F0CC" w14:textId="77777777" w:rsidR="00875351" w:rsidRPr="007C0459" w:rsidRDefault="00875351" w:rsidP="00875351">
      <w:pPr>
        <w:rPr>
          <w:rFonts w:eastAsia="DengXian"/>
        </w:rPr>
      </w:pPr>
      <w:r w:rsidRPr="007C0459">
        <w:rPr>
          <w:rFonts w:eastAsia="DengXian"/>
        </w:rPr>
        <w:t xml:space="preserve">The IOC </w:t>
      </w:r>
      <w:proofErr w:type="spellStart"/>
      <w:r w:rsidRPr="007C0459">
        <w:rPr>
          <w:rFonts w:ascii="Courier New" w:eastAsia="DengXian" w:hAnsi="Courier New" w:cs="Courier New"/>
        </w:rPr>
        <w:t>MLTrainingProcess</w:t>
      </w:r>
      <w:proofErr w:type="spellEnd"/>
      <w:r w:rsidRPr="007C0459">
        <w:rPr>
          <w:rFonts w:ascii="Courier New" w:eastAsia="DengXian" w:hAnsi="Courier New" w:cs="Courier New"/>
        </w:rPr>
        <w:t xml:space="preserve"> </w:t>
      </w:r>
      <w:r w:rsidRPr="007C0459">
        <w:rPr>
          <w:rFonts w:eastAsia="DengXian"/>
        </w:rPr>
        <w:t xml:space="preserve">represents the ML model training process. When a ML model training process starts, an instance of the </w:t>
      </w:r>
      <w:proofErr w:type="spellStart"/>
      <w:r w:rsidRPr="007C0459">
        <w:rPr>
          <w:rFonts w:ascii="Courier New" w:eastAsia="DengXian" w:hAnsi="Courier New" w:cs="Courier New"/>
        </w:rPr>
        <w:t>MLTrainingProcess</w:t>
      </w:r>
      <w:proofErr w:type="spellEnd"/>
      <w:r w:rsidRPr="007C0459">
        <w:rPr>
          <w:rFonts w:eastAsia="DengXian"/>
        </w:rPr>
        <w:t xml:space="preserve"> is created by the </w:t>
      </w:r>
      <w:proofErr w:type="spellStart"/>
      <w:r w:rsidRPr="007C0459">
        <w:rPr>
          <w:rFonts w:eastAsia="DengXian"/>
        </w:rPr>
        <w:t>MnS</w:t>
      </w:r>
      <w:proofErr w:type="spellEnd"/>
      <w:r w:rsidRPr="007C0459">
        <w:rPr>
          <w:rFonts w:eastAsia="DengXian"/>
        </w:rPr>
        <w:t xml:space="preserve"> Producer and notification is sent to </w:t>
      </w:r>
      <w:proofErr w:type="spellStart"/>
      <w:r w:rsidRPr="007C0459">
        <w:rPr>
          <w:rFonts w:eastAsia="DengXian"/>
        </w:rPr>
        <w:t>MnS</w:t>
      </w:r>
      <w:proofErr w:type="spellEnd"/>
      <w:r w:rsidRPr="007C0459">
        <w:rPr>
          <w:rFonts w:eastAsia="DengXian"/>
        </w:rPr>
        <w:t xml:space="preserve"> consumer who has subscribed to it.</w:t>
      </w:r>
      <w:r>
        <w:rPr>
          <w:rFonts w:eastAsia="DengXian"/>
        </w:rPr>
        <w:t xml:space="preserve"> </w:t>
      </w:r>
      <w:r w:rsidRPr="007C0459">
        <w:rPr>
          <w:rFonts w:eastAsia="DengXian"/>
        </w:rPr>
        <w:t xml:space="preserve">The </w:t>
      </w:r>
      <w:proofErr w:type="spellStart"/>
      <w:r w:rsidRPr="007C0459">
        <w:rPr>
          <w:rFonts w:eastAsia="DengXian"/>
        </w:rPr>
        <w:t>MnS</w:t>
      </w:r>
      <w:proofErr w:type="spellEnd"/>
      <w:r w:rsidRPr="007C0459">
        <w:rPr>
          <w:rFonts w:eastAsia="DengXian"/>
        </w:rPr>
        <w:t xml:space="preserve"> producer can delete the </w:t>
      </w:r>
      <w:proofErr w:type="spellStart"/>
      <w:r w:rsidRPr="007C0459">
        <w:rPr>
          <w:rFonts w:ascii="Courier New" w:eastAsia="DengXian" w:hAnsi="Courier New" w:cs="Courier New"/>
        </w:rPr>
        <w:t>MLTrainingProcess</w:t>
      </w:r>
      <w:proofErr w:type="spellEnd"/>
      <w:r w:rsidRPr="007C0459">
        <w:rPr>
          <w:rFonts w:eastAsia="DengXian"/>
        </w:rPr>
        <w:t xml:space="preserve"> instance whose attribute status equals to "FINISHED" or "CANCELLED" automatically.</w:t>
      </w:r>
    </w:p>
    <w:p w14:paraId="5F42AE61" w14:textId="77777777" w:rsidR="00875351" w:rsidRPr="00F17505" w:rsidRDefault="00875351" w:rsidP="00875351">
      <w:r w:rsidRPr="00F17505">
        <w:rPr>
          <w:rFonts w:cs="Arial"/>
        </w:rPr>
        <w:t>One</w:t>
      </w:r>
      <w:r w:rsidRPr="00F17505">
        <w:t xml:space="preserve">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MOI</w:t>
      </w:r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instantiated for each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MOI or a set of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MOIs.</w:t>
      </w:r>
    </w:p>
    <w:p w14:paraId="1C28AB23" w14:textId="77777777" w:rsidR="00875351" w:rsidRPr="00F17505" w:rsidRDefault="00875351" w:rsidP="00875351">
      <w:pPr>
        <w:spacing w:line="264" w:lineRule="auto"/>
        <w:rPr>
          <w:rFonts w:cs="Arial"/>
        </w:rPr>
      </w:pPr>
      <w:r w:rsidRPr="00F17505">
        <w:rPr>
          <w:rFonts w:cs="Arial"/>
        </w:rPr>
        <w:t xml:space="preserve">For each </w:t>
      </w:r>
      <w:proofErr w:type="spellStart"/>
      <w:r w:rsidRPr="00F17505">
        <w:rPr>
          <w:rFonts w:ascii="Courier New" w:hAnsi="Courier New" w:cs="Courier New"/>
          <w:lang w:eastAsia="zh-CN"/>
        </w:rPr>
        <w:t>ML</w:t>
      </w:r>
      <w:r>
        <w:rPr>
          <w:rFonts w:ascii="Courier New" w:hAnsi="Courier New" w:cs="Courier New"/>
          <w:lang w:eastAsia="zh-CN"/>
        </w:rPr>
        <w:t>Model</w:t>
      </w:r>
      <w:proofErr w:type="spellEnd"/>
      <w:r w:rsidRPr="00F17505">
        <w:rPr>
          <w:rFonts w:cs="Arial"/>
        </w:rPr>
        <w:t xml:space="preserve"> under training, a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>is instantiated, i.e. a</w:t>
      </w:r>
      <w:r w:rsidRPr="00F17505">
        <w:rPr>
          <w:rFonts w:eastAsia="Courier New"/>
        </w:rPr>
        <w:t xml:space="preserve">n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is</w:t>
      </w:r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associated with one </w:t>
      </w:r>
      <w:proofErr w:type="spellStart"/>
      <w:r w:rsidRPr="00F17505">
        <w:rPr>
          <w:rFonts w:ascii="Courier New" w:hAnsi="Courier New" w:cs="Courier New"/>
          <w:lang w:eastAsia="zh-CN"/>
        </w:rPr>
        <w:t>ML</w:t>
      </w:r>
      <w:r w:rsidRPr="00D821B2">
        <w:rPr>
          <w:rFonts w:ascii="Courier New" w:hAnsi="Courier New" w:cs="Courier New"/>
          <w:lang w:eastAsia="zh-CN"/>
        </w:rPr>
        <w:t>Model</w:t>
      </w:r>
      <w:proofErr w:type="spellEnd"/>
      <w:r w:rsidRPr="00D821B2">
        <w:rPr>
          <w:rFonts w:ascii="Courier New" w:hAnsi="Courier New" w:cs="Courier New"/>
          <w:lang w:eastAsia="zh-CN"/>
        </w:rPr>
        <w:t xml:space="preserve"> </w:t>
      </w:r>
      <w:r w:rsidRPr="00D821B2">
        <w:t xml:space="preserve">or one </w:t>
      </w:r>
      <w:proofErr w:type="spellStart"/>
      <w:r w:rsidRPr="00D821B2">
        <w:rPr>
          <w:rFonts w:ascii="Courier New" w:hAnsi="Courier New" w:cs="Courier New"/>
        </w:rPr>
        <w:t>MLModelCoordinationGroup</w:t>
      </w:r>
      <w:proofErr w:type="spellEnd"/>
      <w:r w:rsidRPr="00F17505">
        <w:rPr>
          <w:rFonts w:cs="Arial"/>
        </w:rPr>
        <w:t>.</w:t>
      </w:r>
      <w:r w:rsidRPr="00F17505">
        <w:rPr>
          <w:rFonts w:eastAsia="Courier New"/>
          <w:i/>
          <w:iCs/>
        </w:rPr>
        <w:t xml:space="preserve"> </w:t>
      </w:r>
      <w:r w:rsidRPr="00F17505">
        <w:rPr>
          <w:rFonts w:eastAsia="Courier New"/>
        </w:rPr>
        <w:t xml:space="preserve">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may be associated with one or more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</w:t>
      </w:r>
      <w:r w:rsidRPr="00F17505">
        <w:rPr>
          <w:rFonts w:cs="Arial"/>
        </w:rPr>
        <w:t>.</w:t>
      </w:r>
    </w:p>
    <w:p w14:paraId="5F3A26C5" w14:textId="77777777" w:rsidR="00875351" w:rsidRPr="00F17505" w:rsidRDefault="00875351" w:rsidP="00875351">
      <w:r w:rsidRPr="00F17505">
        <w:t xml:space="preserve">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does not have to correspond to a specific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t xml:space="preserve">, i.e. a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t xml:space="preserve"> does not have to be associated to a specific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.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may be managed separately from the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MOIs</w:t>
      </w:r>
      <w:r w:rsidRPr="00F17505">
        <w:t xml:space="preserve">, e.g. the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</w:t>
      </w:r>
      <w:r w:rsidRPr="00F17505">
        <w:t xml:space="preserve"> may come from consumers which are network functions while the operator may wish to manage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that is instantiated following the requests. Thus,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may be associated to either one or more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</w:t>
      </w:r>
      <w:r w:rsidRPr="00F17505">
        <w:t>.</w:t>
      </w:r>
    </w:p>
    <w:p w14:paraId="54EE313A" w14:textId="77777777" w:rsidR="00875351" w:rsidRDefault="00875351" w:rsidP="00875351">
      <w:pPr>
        <w:rPr>
          <w:rFonts w:ascii="Courier New" w:hAnsi="Courier New" w:cs="Courier New"/>
        </w:rPr>
      </w:pPr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instance</w:t>
      </w:r>
      <w:r w:rsidRPr="00F17505">
        <w:rPr>
          <w:rFonts w:ascii="Courier New" w:hAnsi="Courier New" w:cs="Courier New"/>
        </w:rPr>
        <w:t xml:space="preserve"> </w:t>
      </w:r>
      <w:r w:rsidRPr="00F17505">
        <w:t xml:space="preserve">needs to be managed differently from the related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, although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associated to only one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. For example,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triggered to start with a specific version of the </w:t>
      </w:r>
      <w:proofErr w:type="spellStart"/>
      <w:r w:rsidRPr="00F17505">
        <w:rPr>
          <w:rFonts w:ascii="Courier New" w:hAnsi="Courier New" w:cs="Courier New"/>
          <w:lang w:eastAsia="zh-CN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 and multiple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instances</w:t>
      </w:r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triggered for different versions of the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. In either case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instances are still associated with the same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 but are managed separately from the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rPr>
          <w:rFonts w:ascii="Courier New" w:hAnsi="Courier New" w:cs="Courier New"/>
        </w:rPr>
        <w:t>.</w:t>
      </w:r>
    </w:p>
    <w:p w14:paraId="50E359DB" w14:textId="77777777" w:rsidR="00875351" w:rsidRPr="00F17505" w:rsidRDefault="00875351" w:rsidP="00875351"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has a </w:t>
      </w:r>
      <w:r w:rsidRPr="00F17505">
        <w:rPr>
          <w:rFonts w:ascii="Courier New" w:hAnsi="Courier New" w:cs="Courier New"/>
        </w:rPr>
        <w:t>priority</w:t>
      </w:r>
      <w:r w:rsidRPr="00F17505">
        <w:t xml:space="preserve"> that may be used to prioritize the execution of different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instances.</w:t>
      </w:r>
    </w:p>
    <w:p w14:paraId="3CFB13F4" w14:textId="77777777" w:rsidR="00875351" w:rsidRPr="00F17505" w:rsidRDefault="00875351" w:rsidP="00875351">
      <w:pPr>
        <w:rPr>
          <w:rFonts w:cs="Arial"/>
        </w:rPr>
      </w:pPr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may have one or more termination conditions used to define the points at which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may terminate.</w:t>
      </w:r>
    </w:p>
    <w:p w14:paraId="073958FA" w14:textId="77777777" w:rsidR="00875351" w:rsidRPr="00F17505" w:rsidRDefault="00875351" w:rsidP="00875351">
      <w:pPr>
        <w:rPr>
          <w:rFonts w:cs="Arial"/>
        </w:rPr>
      </w:pPr>
      <w:r w:rsidRPr="00F17505">
        <w:rPr>
          <w:rFonts w:cs="Arial"/>
        </w:rPr>
        <w:t>The "</w:t>
      </w:r>
      <w:proofErr w:type="spellStart"/>
      <w:r w:rsidRPr="00804917">
        <w:rPr>
          <w:rFonts w:ascii="Courier New" w:hAnsi="Courier New" w:cs="Courier New"/>
        </w:rPr>
        <w:t>progressStatus</w:t>
      </w:r>
      <w:proofErr w:type="spellEnd"/>
      <w:r w:rsidRPr="00F17505">
        <w:rPr>
          <w:rFonts w:cs="Arial"/>
        </w:rPr>
        <w:t xml:space="preserve">" attribute represents the status of the ML model training and includes information the ML training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consumer can use to monitor the progress and results. The data type of this attribute is "</w:t>
      </w:r>
      <w:proofErr w:type="spellStart"/>
      <w:r w:rsidRPr="00F17505">
        <w:rPr>
          <w:rFonts w:ascii="Courier New" w:hAnsi="Courier New" w:cs="Courier New"/>
        </w:rPr>
        <w:t>ProcessMonito</w:t>
      </w:r>
      <w:r w:rsidRPr="00F17505">
        <w:rPr>
          <w:rFonts w:cs="Arial"/>
        </w:rPr>
        <w:t>r</w:t>
      </w:r>
      <w:proofErr w:type="spellEnd"/>
      <w:r w:rsidRPr="00F17505">
        <w:rPr>
          <w:rFonts w:cs="Arial"/>
        </w:rPr>
        <w:t xml:space="preserve">" (see 3GPP TS 28.622 [12]). The following specializations are provided for this data type for the </w:t>
      </w:r>
      <w:r w:rsidRPr="00F17505">
        <w:t xml:space="preserve">ML </w:t>
      </w:r>
      <w:r>
        <w:t xml:space="preserve">model </w:t>
      </w:r>
      <w:r w:rsidRPr="00F17505">
        <w:t>training process</w:t>
      </w:r>
      <w:r w:rsidRPr="00F17505">
        <w:rPr>
          <w:rFonts w:cs="Arial"/>
        </w:rPr>
        <w:t>:</w:t>
      </w:r>
    </w:p>
    <w:p w14:paraId="3E17206C" w14:textId="77777777" w:rsidR="00875351" w:rsidRPr="00F17505" w:rsidRDefault="00875351" w:rsidP="00875351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r w:rsidRPr="00F17505">
        <w:rPr>
          <w:bCs/>
        </w:rPr>
        <w:t>status</w:t>
      </w:r>
      <w:r w:rsidRPr="00F17505">
        <w:t>" attribute values are "RUNNING", "CANCELLING", "SUSPENDED", "FINISHED", and "CANCELLED". The other values are not used.</w:t>
      </w:r>
    </w:p>
    <w:p w14:paraId="1843B284" w14:textId="77777777" w:rsidR="00875351" w:rsidRPr="00F17505" w:rsidRDefault="00875351" w:rsidP="00875351">
      <w:pPr>
        <w:pStyle w:val="B1"/>
      </w:pPr>
      <w:r w:rsidRPr="00F17505">
        <w:rPr>
          <w:bCs/>
        </w:rPr>
        <w:lastRenderedPageBreak/>
        <w:t>-</w:t>
      </w:r>
      <w:r w:rsidRPr="00F17505">
        <w:rPr>
          <w:bCs/>
        </w:rPr>
        <w:tab/>
      </w:r>
      <w:r w:rsidRPr="00F17505">
        <w:t>The "</w:t>
      </w:r>
      <w:r w:rsidRPr="00F17505">
        <w:rPr>
          <w:rFonts w:ascii="Courier New" w:hAnsi="Courier New" w:cs="Courier New"/>
          <w:bCs/>
        </w:rPr>
        <w:t>timer</w:t>
      </w:r>
      <w:r w:rsidRPr="00F17505">
        <w:t>" attribute is not used.</w:t>
      </w:r>
    </w:p>
    <w:p w14:paraId="78243F47" w14:textId="77777777" w:rsidR="00875351" w:rsidRPr="00F17505" w:rsidRDefault="00875351" w:rsidP="00875351">
      <w:pPr>
        <w:pStyle w:val="B1"/>
      </w:pPr>
      <w:r w:rsidRPr="00F17505">
        <w:t>-</w:t>
      </w:r>
      <w:r w:rsidRPr="00F17505">
        <w:tab/>
      </w:r>
      <w:r w:rsidRPr="00F17505">
        <w:rPr>
          <w:rFonts w:cs="Arial"/>
        </w:rPr>
        <w:t>When the "status" is equal to "</w:t>
      </w:r>
      <w:r w:rsidRPr="00F17505">
        <w:t>RUNNING</w:t>
      </w:r>
      <w:r w:rsidRPr="00F17505">
        <w:rPr>
          <w:rFonts w:cs="Arial"/>
        </w:rPr>
        <w:t>" the "</w:t>
      </w:r>
      <w:proofErr w:type="spellStart"/>
      <w:r w:rsidRPr="00F17505">
        <w:rPr>
          <w:rFonts w:ascii="Courier New" w:hAnsi="Courier New" w:cs="Courier New"/>
        </w:rPr>
        <w:t>progressStateInfo</w:t>
      </w:r>
      <w:proofErr w:type="spellEnd"/>
      <w:r w:rsidRPr="00F17505">
        <w:rPr>
          <w:rFonts w:cs="Arial"/>
        </w:rPr>
        <w:t xml:space="preserve">" attribute shall indicate one of the following states: </w:t>
      </w:r>
      <w:r w:rsidRPr="00F17505">
        <w:t>"</w:t>
      </w:r>
      <w:r w:rsidRPr="00F17505">
        <w:rPr>
          <w:szCs w:val="18"/>
        </w:rPr>
        <w:t>COLLECTING_DATA</w:t>
      </w:r>
      <w:r w:rsidRPr="00F17505">
        <w:t>", "</w:t>
      </w:r>
      <w:r w:rsidRPr="00F17505">
        <w:rPr>
          <w:szCs w:val="18"/>
        </w:rPr>
        <w:t>PREPARING_TRAINING_DATA</w:t>
      </w:r>
      <w:r w:rsidRPr="00F17505">
        <w:t>", "</w:t>
      </w:r>
      <w:r w:rsidRPr="00F17505">
        <w:rPr>
          <w:szCs w:val="18"/>
        </w:rPr>
        <w:t>TRAINING</w:t>
      </w:r>
      <w:r w:rsidRPr="00F17505">
        <w:t>".</w:t>
      </w:r>
    </w:p>
    <w:p w14:paraId="219C7204" w14:textId="77777777" w:rsidR="00875351" w:rsidRPr="00F17505" w:rsidRDefault="00875351" w:rsidP="00875351">
      <w:pPr>
        <w:pStyle w:val="B1"/>
      </w:pPr>
      <w:r w:rsidRPr="00F17505">
        <w:t>-</w:t>
      </w:r>
      <w:r w:rsidRPr="00F17505">
        <w:tab/>
        <w:t>No specifications are provided for the "</w:t>
      </w:r>
      <w:proofErr w:type="spellStart"/>
      <w:r w:rsidRPr="00F17505">
        <w:rPr>
          <w:rFonts w:ascii="Courier New" w:hAnsi="Courier New" w:cs="Courier New"/>
        </w:rPr>
        <w:t>resultStateInfo</w:t>
      </w:r>
      <w:proofErr w:type="spellEnd"/>
      <w:r w:rsidRPr="00F17505">
        <w:t>" attribute. Vendor specific information may be provided though.</w:t>
      </w:r>
    </w:p>
    <w:p w14:paraId="09CEDA99" w14:textId="77777777" w:rsidR="00875351" w:rsidRPr="00F17505" w:rsidRDefault="00875351" w:rsidP="00875351">
      <w:r w:rsidRPr="00F17505">
        <w:t>When the training is completed with "</w:t>
      </w:r>
      <w:r w:rsidRPr="00F17505">
        <w:rPr>
          <w:rFonts w:ascii="Courier New" w:hAnsi="Courier New" w:cs="Courier New"/>
          <w:bCs/>
        </w:rPr>
        <w:t>status</w:t>
      </w:r>
      <w:r w:rsidRPr="00F17505">
        <w:t xml:space="preserve">" equal to "FINISHED", the </w:t>
      </w:r>
      <w:r w:rsidRPr="007C101F">
        <w:t xml:space="preserve">MLT </w:t>
      </w:r>
      <w:proofErr w:type="spellStart"/>
      <w:r w:rsidRPr="00F17505">
        <w:t>MnS</w:t>
      </w:r>
      <w:proofErr w:type="spellEnd"/>
      <w:r w:rsidRPr="00F17505">
        <w:t xml:space="preserve"> producer provides the training report, by creating an </w:t>
      </w:r>
      <w:proofErr w:type="spellStart"/>
      <w:r w:rsidRPr="00F17505">
        <w:t>MLTrainingReport</w:t>
      </w:r>
      <w:proofErr w:type="spellEnd"/>
      <w:r w:rsidRPr="00F17505">
        <w:t xml:space="preserve"> MOI, to the </w:t>
      </w:r>
      <w:r w:rsidRPr="007C101F">
        <w:t xml:space="preserve">MLT </w:t>
      </w:r>
      <w:proofErr w:type="spellStart"/>
      <w:r w:rsidRPr="00F17505">
        <w:t>MnS</w:t>
      </w:r>
      <w:proofErr w:type="spellEnd"/>
      <w:r w:rsidRPr="00F17505">
        <w:t xml:space="preserve"> consumer.</w:t>
      </w:r>
    </w:p>
    <w:p w14:paraId="5FA4DC92" w14:textId="77777777" w:rsidR="00875351" w:rsidRDefault="00875351" w:rsidP="00875351">
      <w:pPr>
        <w:pStyle w:val="Heading6"/>
      </w:pPr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.2</w:t>
      </w:r>
      <w:r w:rsidRPr="00F17505">
        <w:tab/>
        <w:t>Attributes</w:t>
      </w:r>
    </w:p>
    <w:p w14:paraId="52AEC7B2" w14:textId="77777777" w:rsidR="00875351" w:rsidRPr="00F17505" w:rsidRDefault="00875351" w:rsidP="00875351">
      <w:r>
        <w:t xml:space="preserve">The </w:t>
      </w:r>
      <w:proofErr w:type="spellStart"/>
      <w:r w:rsidRPr="00C24887">
        <w:rPr>
          <w:rFonts w:ascii="Courier New" w:hAnsi="Courier New" w:cs="Courier New"/>
        </w:rPr>
        <w:t>MLTrainingProcess</w:t>
      </w:r>
      <w:proofErr w:type="spellEnd"/>
      <w:r>
        <w:t xml:space="preserve"> IOC includes attributes inherited from Top IOC (defined in TS 28.622 [12]) and the following attributes:</w:t>
      </w:r>
    </w:p>
    <w:p w14:paraId="162FDEC5" w14:textId="77777777" w:rsidR="00875351" w:rsidRPr="007C0459" w:rsidRDefault="00875351" w:rsidP="00875351">
      <w:pPr>
        <w:pStyle w:val="TH"/>
        <w:rPr>
          <w:rFonts w:eastAsia="DengXian"/>
        </w:rPr>
      </w:pPr>
      <w:r w:rsidRPr="007C0459">
        <w:rPr>
          <w:rFonts w:eastAsia="DengXian"/>
        </w:rPr>
        <w:t>Table 7.3a.1.2.4.2-1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9"/>
        <w:gridCol w:w="1710"/>
        <w:gridCol w:w="1440"/>
        <w:gridCol w:w="1440"/>
        <w:gridCol w:w="1350"/>
        <w:gridCol w:w="1358"/>
      </w:tblGrid>
      <w:tr w:rsidR="00875351" w:rsidRPr="007C0459" w14:paraId="3CD9BB61" w14:textId="77777777" w:rsidTr="003A39EE">
        <w:trPr>
          <w:cantSplit/>
          <w:jc w:val="center"/>
        </w:trPr>
        <w:tc>
          <w:tcPr>
            <w:tcW w:w="255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81DCA5" w14:textId="77777777" w:rsidR="00875351" w:rsidRPr="007C0459" w:rsidRDefault="00875351" w:rsidP="003A39EE">
            <w:pPr>
              <w:pStyle w:val="TAH"/>
              <w:rPr>
                <w:rFonts w:eastAsia="DengXian"/>
              </w:rPr>
            </w:pPr>
            <w:r w:rsidRPr="007C0459">
              <w:rPr>
                <w:rFonts w:eastAsia="DengXian"/>
              </w:rPr>
              <w:t>Attribute name</w:t>
            </w:r>
          </w:p>
        </w:tc>
        <w:tc>
          <w:tcPr>
            <w:tcW w:w="171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1FA7ECF" w14:textId="77777777" w:rsidR="00875351" w:rsidRPr="007C0459" w:rsidRDefault="00875351" w:rsidP="003A39EE">
            <w:pPr>
              <w:pStyle w:val="TAH"/>
              <w:rPr>
                <w:rFonts w:eastAsia="DengXian"/>
                <w:color w:val="000000"/>
              </w:rPr>
            </w:pPr>
            <w:r w:rsidRPr="007C0459">
              <w:rPr>
                <w:rFonts w:eastAsia="DengXian"/>
                <w:color w:val="000000"/>
              </w:rPr>
              <w:t>Support Qualifier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1DF8F03" w14:textId="77777777" w:rsidR="00875351" w:rsidRPr="007C0459" w:rsidRDefault="00875351" w:rsidP="003A39EE">
            <w:pPr>
              <w:pStyle w:val="TAH"/>
              <w:rPr>
                <w:rFonts w:eastAsia="DengXian"/>
                <w:color w:val="000000"/>
              </w:rPr>
            </w:pPr>
            <w:proofErr w:type="spellStart"/>
            <w:r w:rsidRPr="007C0459">
              <w:rPr>
                <w:rFonts w:eastAsia="DengXian"/>
                <w:color w:val="000000"/>
              </w:rPr>
              <w:t>isReadable</w:t>
            </w:r>
            <w:proofErr w:type="spellEnd"/>
            <w:r w:rsidRPr="007C0459">
              <w:rPr>
                <w:rFonts w:eastAsia="DengXian"/>
                <w:color w:val="000000"/>
              </w:rPr>
              <w:t xml:space="preserve"> 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87E2854" w14:textId="77777777" w:rsidR="00875351" w:rsidRPr="007C0459" w:rsidRDefault="00875351" w:rsidP="003A39EE">
            <w:pPr>
              <w:pStyle w:val="TAH"/>
              <w:rPr>
                <w:rFonts w:eastAsia="DengXian"/>
                <w:color w:val="000000"/>
              </w:rPr>
            </w:pPr>
            <w:proofErr w:type="spellStart"/>
            <w:r w:rsidRPr="007C0459">
              <w:rPr>
                <w:rFonts w:eastAsia="DengXian"/>
                <w:color w:val="000000"/>
              </w:rPr>
              <w:t>isWritable</w:t>
            </w:r>
            <w:proofErr w:type="spellEnd"/>
          </w:p>
        </w:tc>
        <w:tc>
          <w:tcPr>
            <w:tcW w:w="135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DDE7DF" w14:textId="77777777" w:rsidR="00875351" w:rsidRPr="007C0459" w:rsidRDefault="00875351" w:rsidP="003A39EE">
            <w:pPr>
              <w:pStyle w:val="TAH"/>
              <w:rPr>
                <w:rFonts w:eastAsia="DengXian"/>
                <w:color w:val="000000"/>
              </w:rPr>
            </w:pPr>
            <w:proofErr w:type="spellStart"/>
            <w:r w:rsidRPr="007C0459">
              <w:rPr>
                <w:rFonts w:eastAsia="DengXian"/>
                <w:color w:val="000000"/>
              </w:rPr>
              <w:t>isInvariant</w:t>
            </w:r>
            <w:proofErr w:type="spellEnd"/>
          </w:p>
        </w:tc>
        <w:tc>
          <w:tcPr>
            <w:tcW w:w="135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E15292E" w14:textId="77777777" w:rsidR="00875351" w:rsidRPr="007C0459" w:rsidRDefault="00875351" w:rsidP="003A39EE">
            <w:pPr>
              <w:pStyle w:val="TAH"/>
              <w:rPr>
                <w:rFonts w:eastAsia="DengXian"/>
                <w:color w:val="000000"/>
              </w:rPr>
            </w:pPr>
            <w:proofErr w:type="spellStart"/>
            <w:r w:rsidRPr="007C0459">
              <w:rPr>
                <w:rFonts w:eastAsia="DengXian"/>
                <w:color w:val="000000"/>
              </w:rPr>
              <w:t>isNotifyable</w:t>
            </w:r>
            <w:proofErr w:type="spellEnd"/>
          </w:p>
        </w:tc>
      </w:tr>
      <w:tr w:rsidR="00875351" w:rsidRPr="007C0459" w14:paraId="71DD7C9A" w14:textId="77777777" w:rsidTr="003A39EE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F640D9" w14:textId="77777777" w:rsidR="00875351" w:rsidRPr="00D164B2" w:rsidRDefault="00875351" w:rsidP="003A39EE">
            <w:pPr>
              <w:pStyle w:val="TAL"/>
              <w:rPr>
                <w:rFonts w:ascii="Courier New" w:eastAsia="DengXian" w:hAnsi="Courier New" w:cs="Courier New"/>
              </w:rPr>
            </w:pPr>
            <w:r w:rsidRPr="00D164B2">
              <w:rPr>
                <w:rFonts w:ascii="Courier New" w:eastAsia="DengXian" w:hAnsi="Courier New" w:cs="Courier New"/>
                <w:lang w:eastAsia="zh-CN"/>
              </w:rPr>
              <w:t>priority</w:t>
            </w:r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2278B0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7C9FB9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08675C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71DE4E" w14:textId="77777777" w:rsidR="00875351" w:rsidRPr="007C0459" w:rsidRDefault="00875351" w:rsidP="003A39EE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6A44C7" w14:textId="77777777" w:rsidR="00875351" w:rsidRPr="007C0459" w:rsidRDefault="00875351" w:rsidP="003A39EE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</w:rPr>
              <w:t>T</w:t>
            </w:r>
          </w:p>
        </w:tc>
      </w:tr>
      <w:tr w:rsidR="00875351" w:rsidRPr="007C0459" w14:paraId="33834009" w14:textId="77777777" w:rsidTr="003A39EE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0218F4" w14:textId="77777777" w:rsidR="00875351" w:rsidRPr="00D164B2" w:rsidRDefault="00875351" w:rsidP="003A39EE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  <w:lang w:eastAsia="zh-CN"/>
              </w:rPr>
              <w:t>terminationConditions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842FF8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310314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4FE2C5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BB6480" w14:textId="77777777" w:rsidR="00875351" w:rsidRPr="007C0459" w:rsidRDefault="00875351" w:rsidP="003A39EE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0B6089" w14:textId="77777777" w:rsidR="00875351" w:rsidRPr="007C0459" w:rsidRDefault="00875351" w:rsidP="003A39EE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</w:rPr>
              <w:t>T</w:t>
            </w:r>
          </w:p>
        </w:tc>
      </w:tr>
      <w:tr w:rsidR="00875351" w:rsidRPr="007C0459" w14:paraId="3863BFEE" w14:textId="77777777" w:rsidTr="003A39EE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3C720F" w14:textId="77777777" w:rsidR="00875351" w:rsidRPr="00D164B2" w:rsidRDefault="00875351" w:rsidP="003A39EE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</w:rPr>
              <w:t>progressStatus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F08CA8" w14:textId="77777777" w:rsidR="00875351" w:rsidRPr="007C0459" w:rsidRDefault="00875351" w:rsidP="003A39EE">
            <w:pPr>
              <w:pStyle w:val="TAC"/>
              <w:rPr>
                <w:rFonts w:eastAsia="DengXian" w:cs="Arial"/>
              </w:rPr>
            </w:pPr>
            <w:r w:rsidRPr="007C0459">
              <w:rPr>
                <w:rFonts w:eastAsia="DengXian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50CF65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30F850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B2C565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4B78BD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875351" w:rsidRPr="007C0459" w14:paraId="21069799" w14:textId="77777777" w:rsidTr="003A39EE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C6DC0F" w14:textId="77777777" w:rsidR="00875351" w:rsidRPr="00D164B2" w:rsidRDefault="00875351" w:rsidP="003A39EE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</w:rPr>
              <w:t>cancelProcess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F51A0C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F4F5BC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83E9B1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A8EE37" w14:textId="77777777" w:rsidR="00875351" w:rsidRPr="007C0459" w:rsidRDefault="00875351" w:rsidP="003A39EE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C76F52" w14:textId="77777777" w:rsidR="00875351" w:rsidRPr="007C0459" w:rsidRDefault="00875351" w:rsidP="003A39EE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875351" w:rsidRPr="007C0459" w14:paraId="25998DEF" w14:textId="77777777" w:rsidTr="003A39EE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F29756" w14:textId="77777777" w:rsidR="00875351" w:rsidRPr="00D164B2" w:rsidRDefault="00875351" w:rsidP="003A39EE">
            <w:pPr>
              <w:pStyle w:val="TAL"/>
              <w:rPr>
                <w:rFonts w:ascii="Courier New" w:eastAsia="DengXian" w:hAnsi="Courier New" w:cs="Courier New"/>
                <w:b/>
                <w:bCs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</w:rPr>
              <w:t>suspendProcess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A46E0C" w14:textId="77777777" w:rsidR="00875351" w:rsidRPr="007C0459" w:rsidRDefault="00875351" w:rsidP="003A39EE">
            <w:pPr>
              <w:pStyle w:val="TAC"/>
              <w:rPr>
                <w:rFonts w:eastAsia="DengXian" w:cs="Arial"/>
              </w:rPr>
            </w:pPr>
            <w:r w:rsidRPr="007C0459">
              <w:rPr>
                <w:rFonts w:eastAsia="DengXian"/>
              </w:rPr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1E97DA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B469B3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47DA43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8CF4D5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875351" w:rsidRPr="007C0459" w14:paraId="06FF1353" w14:textId="77777777" w:rsidTr="003A39EE">
        <w:trPr>
          <w:cantSplit/>
          <w:jc w:val="center"/>
        </w:trPr>
        <w:tc>
          <w:tcPr>
            <w:tcW w:w="2559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E6DBA6" w14:textId="77777777" w:rsidR="00875351" w:rsidRPr="007C0459" w:rsidRDefault="00875351" w:rsidP="003A39EE">
            <w:pPr>
              <w:pStyle w:val="TAL"/>
              <w:rPr>
                <w:rFonts w:eastAsia="DengXian"/>
              </w:rPr>
            </w:pPr>
            <w:r w:rsidRPr="007C0459">
              <w:rPr>
                <w:rFonts w:eastAsia="DengXian"/>
                <w:b/>
                <w:bCs/>
                <w:color w:val="000000"/>
              </w:rPr>
              <w:t>Attribute related to role</w:t>
            </w:r>
          </w:p>
        </w:tc>
        <w:tc>
          <w:tcPr>
            <w:tcW w:w="171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853044" w14:textId="77777777" w:rsidR="00875351" w:rsidRPr="007C0459" w:rsidRDefault="00875351" w:rsidP="003A39EE">
            <w:pPr>
              <w:pStyle w:val="TAC"/>
              <w:rPr>
                <w:rFonts w:eastAsia="DengXian" w:cs="Arial"/>
              </w:rPr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998D0D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C4F83A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</w:p>
        </w:tc>
        <w:tc>
          <w:tcPr>
            <w:tcW w:w="135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738E02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</w:p>
        </w:tc>
        <w:tc>
          <w:tcPr>
            <w:tcW w:w="135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1B9A66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</w:p>
        </w:tc>
      </w:tr>
      <w:tr w:rsidR="00875351" w:rsidRPr="007C0459" w14:paraId="7E53D7D0" w14:textId="77777777" w:rsidTr="003A39EE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950995" w14:textId="77777777" w:rsidR="00875351" w:rsidRPr="00D164B2" w:rsidRDefault="00875351" w:rsidP="003A39EE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</w:rPr>
              <w:t>trainingRequestRef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9D55F9" w14:textId="77777777" w:rsidR="00875351" w:rsidRPr="007C0459" w:rsidRDefault="00875351" w:rsidP="003A39EE">
            <w:pPr>
              <w:pStyle w:val="TAC"/>
              <w:rPr>
                <w:rFonts w:eastAsia="DengXian" w:cs="Arial"/>
              </w:rPr>
            </w:pPr>
            <w:r w:rsidRPr="007C0459">
              <w:rPr>
                <w:rFonts w:eastAsia="DengXian"/>
              </w:rPr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F7F7D0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EAECE8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8F7459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6F3BBF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875351" w:rsidRPr="007C0459" w14:paraId="1B1A4C49" w14:textId="77777777" w:rsidTr="003A39EE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8B4710" w14:textId="77777777" w:rsidR="00875351" w:rsidRPr="00D164B2" w:rsidRDefault="00875351" w:rsidP="003A39EE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</w:rPr>
              <w:t>trainingReportRef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321E70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C65846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354800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180849" w14:textId="77777777" w:rsidR="00875351" w:rsidRPr="007C0459" w:rsidRDefault="00875351" w:rsidP="003A39EE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029BA8" w14:textId="77777777" w:rsidR="00875351" w:rsidRPr="007C0459" w:rsidRDefault="00875351" w:rsidP="003A39EE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875351" w:rsidRPr="007C0459" w14:paraId="6C2502F5" w14:textId="77777777" w:rsidTr="003A39EE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ED453D" w14:textId="77777777" w:rsidR="00875351" w:rsidRPr="00D164B2" w:rsidRDefault="00875351" w:rsidP="003A39EE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</w:rPr>
              <w:t>mLModelGeneratedRef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862241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DD036F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D9A1C7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200AB7" w14:textId="77777777" w:rsidR="00875351" w:rsidRPr="007C0459" w:rsidRDefault="00875351" w:rsidP="003A39EE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47C387" w14:textId="77777777" w:rsidR="00875351" w:rsidRPr="007C0459" w:rsidRDefault="00875351" w:rsidP="003A39EE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875351" w:rsidRPr="007C0459" w14:paraId="206AD727" w14:textId="77777777" w:rsidTr="003A39EE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EF66F0" w14:textId="77777777" w:rsidR="00875351" w:rsidRPr="00D164B2" w:rsidRDefault="00875351" w:rsidP="003A39EE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</w:rPr>
              <w:t>mLModelRef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4D01CC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4AA535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B0C1A3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016CD1" w14:textId="77777777" w:rsidR="00875351" w:rsidRPr="007C0459" w:rsidRDefault="00875351" w:rsidP="003A39EE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B88FA1" w14:textId="77777777" w:rsidR="00875351" w:rsidRPr="007C0459" w:rsidRDefault="00875351" w:rsidP="003A39EE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875351" w:rsidRPr="007C0459" w14:paraId="36874CD0" w14:textId="77777777" w:rsidTr="003A39EE">
        <w:trPr>
          <w:cantSplit/>
          <w:jc w:val="center"/>
          <w:ins w:id="3" w:author="Hassan Al-Kanani (NEC)" w:date="2025-09-29T12:17:00Z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0833C1" w14:textId="007739C9" w:rsidR="00875351" w:rsidRPr="00D164B2" w:rsidRDefault="00C3471A" w:rsidP="00875351">
            <w:pPr>
              <w:pStyle w:val="TAL"/>
              <w:rPr>
                <w:ins w:id="4" w:author="Hassan Al-Kanani (NEC)" w:date="2025-09-29T12:17:00Z" w16du:dateUtc="2025-09-29T11:17:00Z"/>
                <w:rFonts w:ascii="Courier New" w:eastAsia="DengXian" w:hAnsi="Courier New" w:cs="Courier New"/>
              </w:rPr>
            </w:pPr>
            <w:proofErr w:type="spellStart"/>
            <w:ins w:id="5" w:author="Hassan Al-Kanani (NEC)" w:date="2025-09-29T15:28:00Z" w16du:dateUtc="2025-09-29T14:28:00Z">
              <w:r>
                <w:rPr>
                  <w:rFonts w:ascii="Courier New" w:hAnsi="Courier New" w:cs="Courier New"/>
                </w:rPr>
                <w:t>m</w:t>
              </w:r>
            </w:ins>
            <w:ins w:id="6" w:author="Hassan Al-Kanani (NEC)" w:date="2025-09-29T12:17:00Z" w16du:dateUtc="2025-09-29T11:17:00Z">
              <w:r w:rsidR="00875351" w:rsidRPr="00D821B2">
                <w:rPr>
                  <w:rFonts w:ascii="Courier New" w:hAnsi="Courier New" w:cs="Courier New"/>
                </w:rPr>
                <w:t>LModelCoordinationGroup</w:t>
              </w:r>
              <w:r w:rsidR="00875351">
                <w:rPr>
                  <w:rFonts w:ascii="Courier New" w:hAnsi="Courier New" w:cs="Courier New"/>
                </w:rPr>
                <w:t>Ref</w:t>
              </w:r>
              <w:proofErr w:type="spellEnd"/>
            </w:ins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B62B63" w14:textId="08B798E1" w:rsidR="00875351" w:rsidRPr="007C0459" w:rsidRDefault="00875351" w:rsidP="00875351">
            <w:pPr>
              <w:pStyle w:val="TAC"/>
              <w:rPr>
                <w:ins w:id="7" w:author="Hassan Al-Kanani (NEC)" w:date="2025-09-29T12:17:00Z" w16du:dateUtc="2025-09-29T11:17:00Z"/>
                <w:rFonts w:eastAsia="DengXian"/>
              </w:rPr>
            </w:pPr>
            <w:ins w:id="8" w:author="Hassan Al-Kanani (NEC)" w:date="2025-09-29T12:17:00Z" w16du:dateUtc="2025-09-29T11:17:00Z">
              <w:r>
                <w:t>CM</w:t>
              </w:r>
            </w:ins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AB3840" w14:textId="06709714" w:rsidR="00875351" w:rsidRPr="007C0459" w:rsidRDefault="00875351" w:rsidP="00875351">
            <w:pPr>
              <w:pStyle w:val="TAC"/>
              <w:rPr>
                <w:ins w:id="9" w:author="Hassan Al-Kanani (NEC)" w:date="2025-09-29T12:17:00Z" w16du:dateUtc="2025-09-29T11:17:00Z"/>
                <w:rFonts w:eastAsia="DengXian"/>
              </w:rPr>
            </w:pPr>
            <w:ins w:id="10" w:author="Hassan Al-Kanani (NEC)" w:date="2025-09-29T12:17:00Z" w16du:dateUtc="2025-09-29T11:17:00Z">
              <w:r>
                <w:t>T</w:t>
              </w:r>
            </w:ins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99CD6F" w14:textId="28609B9B" w:rsidR="00875351" w:rsidRPr="007C0459" w:rsidRDefault="00875351" w:rsidP="00875351">
            <w:pPr>
              <w:pStyle w:val="TAC"/>
              <w:rPr>
                <w:ins w:id="11" w:author="Hassan Al-Kanani (NEC)" w:date="2025-09-29T12:17:00Z" w16du:dateUtc="2025-09-29T11:17:00Z"/>
                <w:rFonts w:eastAsia="DengXian"/>
              </w:rPr>
            </w:pPr>
            <w:ins w:id="12" w:author="Hassan Al-Kanani (NEC)" w:date="2025-09-29T12:17:00Z" w16du:dateUtc="2025-09-29T11:17:00Z">
              <w:r>
                <w:t>F</w:t>
              </w:r>
            </w:ins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6B0187" w14:textId="1D3E4BC6" w:rsidR="00875351" w:rsidRPr="007C0459" w:rsidRDefault="00875351" w:rsidP="00875351">
            <w:pPr>
              <w:pStyle w:val="TAC"/>
              <w:rPr>
                <w:ins w:id="13" w:author="Hassan Al-Kanani (NEC)" w:date="2025-09-29T12:17:00Z" w16du:dateUtc="2025-09-29T11:17:00Z"/>
                <w:rFonts w:eastAsia="DengXian"/>
                <w:lang w:eastAsia="zh-CN"/>
              </w:rPr>
            </w:pPr>
            <w:ins w:id="14" w:author="Hassan Al-Kanani (NEC)" w:date="2025-09-29T12:17:00Z" w16du:dateUtc="2025-09-29T11:17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266898" w14:textId="79EDA2D3" w:rsidR="00875351" w:rsidRPr="007C0459" w:rsidRDefault="00875351" w:rsidP="00875351">
            <w:pPr>
              <w:pStyle w:val="TAC"/>
              <w:rPr>
                <w:ins w:id="15" w:author="Hassan Al-Kanani (NEC)" w:date="2025-09-29T12:17:00Z" w16du:dateUtc="2025-09-29T11:17:00Z"/>
                <w:rFonts w:eastAsia="DengXian"/>
                <w:lang w:eastAsia="zh-CN"/>
              </w:rPr>
            </w:pPr>
            <w:ins w:id="16" w:author="Hassan Al-Kanani (NEC)" w:date="2025-09-29T12:17:00Z" w16du:dateUtc="2025-09-29T11:17:00Z">
              <w:r>
                <w:rPr>
                  <w:lang w:eastAsia="zh-CN"/>
                </w:rPr>
                <w:t>T</w:t>
              </w:r>
            </w:ins>
          </w:p>
        </w:tc>
      </w:tr>
      <w:tr w:rsidR="00326FD9" w:rsidRPr="007C0459" w14:paraId="7ACDDCD0" w14:textId="77777777" w:rsidTr="003A39EE">
        <w:trPr>
          <w:cantSplit/>
          <w:jc w:val="center"/>
          <w:ins w:id="17" w:author="Hassan Al-Kanani (NEC)" w:date="2025-09-29T12:17:00Z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273A5F" w14:textId="79A7FD37" w:rsidR="00326FD9" w:rsidRPr="00D164B2" w:rsidRDefault="00326FD9" w:rsidP="00326FD9">
            <w:pPr>
              <w:pStyle w:val="TAL"/>
              <w:rPr>
                <w:ins w:id="18" w:author="Hassan Al-Kanani (NEC)" w:date="2025-09-29T12:17:00Z" w16du:dateUtc="2025-09-29T11:17:00Z"/>
                <w:rFonts w:ascii="Courier New" w:eastAsia="DengXian" w:hAnsi="Courier New" w:cs="Courier New"/>
              </w:rPr>
            </w:pPr>
            <w:proofErr w:type="spellStart"/>
            <w:ins w:id="19" w:author="Hassan Al-Kanani (NEC)" w:date="2025-09-29T12:21:00Z">
              <w:r w:rsidRPr="00326FD9">
                <w:rPr>
                  <w:rFonts w:ascii="Courier New" w:eastAsia="DengXian" w:hAnsi="Courier New" w:cs="Courier New"/>
                </w:rPr>
                <w:t>m</w:t>
              </w:r>
            </w:ins>
            <w:ins w:id="20" w:author="Hassan Al-Kanani (NEC)" w:date="2025-09-29T15:28:00Z" w16du:dateUtc="2025-09-29T14:28:00Z">
              <w:r w:rsidR="00C3471A">
                <w:rPr>
                  <w:rFonts w:ascii="Courier New" w:eastAsia="DengXian" w:hAnsi="Courier New" w:cs="Courier New"/>
                </w:rPr>
                <w:t>L</w:t>
              </w:r>
            </w:ins>
            <w:ins w:id="21" w:author="Hassan Al-Kanani (NEC)" w:date="2025-09-29T12:21:00Z">
              <w:r w:rsidRPr="00326FD9">
                <w:rPr>
                  <w:rFonts w:ascii="Courier New" w:eastAsia="DengXian" w:hAnsi="Courier New" w:cs="Courier New"/>
                </w:rPr>
                <w:t>ModelCoordinationGroupGeneratedRef</w:t>
              </w:r>
            </w:ins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F724C1" w14:textId="1B63F8AA" w:rsidR="00326FD9" w:rsidRPr="007C0459" w:rsidRDefault="00326FD9" w:rsidP="00326FD9">
            <w:pPr>
              <w:pStyle w:val="TAC"/>
              <w:rPr>
                <w:ins w:id="22" w:author="Hassan Al-Kanani (NEC)" w:date="2025-09-29T12:17:00Z" w16du:dateUtc="2025-09-29T11:17:00Z"/>
                <w:rFonts w:eastAsia="DengXian"/>
              </w:rPr>
            </w:pPr>
            <w:ins w:id="23" w:author="Hassan Al-Kanani (NEC)" w:date="2025-09-29T12:23:00Z" w16du:dateUtc="2025-09-29T11:23:00Z">
              <w:r>
                <w:rPr>
                  <w:rFonts w:eastAsia="DengXian"/>
                </w:rPr>
                <w:t>CM</w:t>
              </w:r>
            </w:ins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49DC93" w14:textId="442FBA43" w:rsidR="00326FD9" w:rsidRPr="007C0459" w:rsidRDefault="00326FD9" w:rsidP="00326FD9">
            <w:pPr>
              <w:pStyle w:val="TAC"/>
              <w:rPr>
                <w:ins w:id="24" w:author="Hassan Al-Kanani (NEC)" w:date="2025-09-29T12:17:00Z" w16du:dateUtc="2025-09-29T11:17:00Z"/>
                <w:rFonts w:eastAsia="DengXian"/>
              </w:rPr>
            </w:pPr>
            <w:ins w:id="25" w:author="Hassan Al-Kanani (NEC)" w:date="2025-09-29T12:22:00Z" w16du:dateUtc="2025-09-29T11:22:00Z">
              <w:r>
                <w:t>T</w:t>
              </w:r>
            </w:ins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9FD2CA" w14:textId="76096DEF" w:rsidR="00326FD9" w:rsidRPr="007C0459" w:rsidRDefault="00326FD9" w:rsidP="00326FD9">
            <w:pPr>
              <w:pStyle w:val="TAC"/>
              <w:rPr>
                <w:ins w:id="26" w:author="Hassan Al-Kanani (NEC)" w:date="2025-09-29T12:17:00Z" w16du:dateUtc="2025-09-29T11:17:00Z"/>
                <w:rFonts w:eastAsia="DengXian"/>
              </w:rPr>
            </w:pPr>
            <w:ins w:id="27" w:author="Hassan Al-Kanani (NEC)" w:date="2025-09-29T12:22:00Z" w16du:dateUtc="2025-09-29T11:22:00Z">
              <w:r>
                <w:t>F</w:t>
              </w:r>
            </w:ins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664BA0" w14:textId="62CB629B" w:rsidR="00326FD9" w:rsidRPr="007C0459" w:rsidRDefault="00326FD9" w:rsidP="00326FD9">
            <w:pPr>
              <w:pStyle w:val="TAC"/>
              <w:rPr>
                <w:ins w:id="28" w:author="Hassan Al-Kanani (NEC)" w:date="2025-09-29T12:17:00Z" w16du:dateUtc="2025-09-29T11:17:00Z"/>
                <w:rFonts w:eastAsia="DengXian"/>
                <w:lang w:eastAsia="zh-CN"/>
              </w:rPr>
            </w:pPr>
            <w:ins w:id="29" w:author="Hassan Al-Kanani (NEC)" w:date="2025-09-29T12:22:00Z" w16du:dateUtc="2025-09-29T11:22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701477" w14:textId="2F92CD05" w:rsidR="00326FD9" w:rsidRPr="007C0459" w:rsidRDefault="00326FD9" w:rsidP="00326FD9">
            <w:pPr>
              <w:pStyle w:val="TAC"/>
              <w:rPr>
                <w:ins w:id="30" w:author="Hassan Al-Kanani (NEC)" w:date="2025-09-29T12:17:00Z" w16du:dateUtc="2025-09-29T11:17:00Z"/>
                <w:rFonts w:eastAsia="DengXian"/>
                <w:lang w:eastAsia="zh-CN"/>
              </w:rPr>
            </w:pPr>
            <w:ins w:id="31" w:author="Hassan Al-Kanani (NEC)" w:date="2025-09-29T12:22:00Z" w16du:dateUtc="2025-09-29T11:22:00Z">
              <w:r>
                <w:rPr>
                  <w:lang w:eastAsia="zh-CN"/>
                </w:rPr>
                <w:t>T</w:t>
              </w:r>
            </w:ins>
          </w:p>
        </w:tc>
      </w:tr>
      <w:tr w:rsidR="00326FD9" w:rsidRPr="007C0459" w14:paraId="2BC12C8A" w14:textId="77777777" w:rsidTr="003A39EE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CCA779" w14:textId="77777777" w:rsidR="00326FD9" w:rsidRPr="00D164B2" w:rsidRDefault="00326FD9" w:rsidP="00326FD9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  <w:lang w:eastAsia="zh-CN"/>
              </w:rPr>
              <w:t>participatingFLClientRefList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418F31" w14:textId="77777777" w:rsidR="00326FD9" w:rsidRPr="007C0459" w:rsidRDefault="00326FD9" w:rsidP="00326FD9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 w:hint="eastAsia"/>
                <w:lang w:eastAsia="zh-CN"/>
              </w:rPr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1F3A85" w14:textId="77777777" w:rsidR="00326FD9" w:rsidRPr="007C0459" w:rsidRDefault="00326FD9" w:rsidP="00326FD9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14D38F" w14:textId="77777777" w:rsidR="00326FD9" w:rsidRPr="007C0459" w:rsidRDefault="00326FD9" w:rsidP="00326FD9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050D95" w14:textId="77777777" w:rsidR="00326FD9" w:rsidRPr="007C0459" w:rsidRDefault="00326FD9" w:rsidP="00326FD9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E6F7E8" w14:textId="77777777" w:rsidR="00326FD9" w:rsidRPr="007C0459" w:rsidRDefault="00326FD9" w:rsidP="00326FD9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</w:tbl>
    <w:p w14:paraId="2CD678E2" w14:textId="77777777" w:rsidR="00875351" w:rsidRPr="007C0459" w:rsidRDefault="00875351" w:rsidP="00875351">
      <w:pPr>
        <w:rPr>
          <w:rFonts w:eastAsia="DengXian"/>
        </w:rPr>
      </w:pPr>
    </w:p>
    <w:p w14:paraId="3AE84C45" w14:textId="77777777" w:rsidR="00875351" w:rsidRPr="00F17505" w:rsidRDefault="00875351" w:rsidP="00875351">
      <w:pPr>
        <w:pStyle w:val="Heading6"/>
      </w:pPr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.3</w:t>
      </w:r>
      <w:r w:rsidRPr="00F17505">
        <w:tab/>
        <w:t>Attribute constraints</w:t>
      </w:r>
    </w:p>
    <w:p w14:paraId="7CC2C88E" w14:textId="77777777" w:rsidR="00875351" w:rsidRPr="007C0459" w:rsidRDefault="00875351" w:rsidP="00875351">
      <w:pPr>
        <w:pStyle w:val="TH"/>
        <w:rPr>
          <w:rFonts w:eastAsia="DengXian"/>
        </w:rPr>
      </w:pPr>
      <w:r w:rsidRPr="007C0459">
        <w:rPr>
          <w:rFonts w:eastAsia="DengXian"/>
        </w:rPr>
        <w:t>Table 7.3a.1.2.4.3-1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5"/>
        <w:gridCol w:w="5611"/>
      </w:tblGrid>
      <w:tr w:rsidR="00875351" w:rsidRPr="007C0459" w14:paraId="79FE505E" w14:textId="77777777" w:rsidTr="00DB5DC8">
        <w:trPr>
          <w:jc w:val="center"/>
        </w:trPr>
        <w:tc>
          <w:tcPr>
            <w:tcW w:w="402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94F974" w14:textId="77777777" w:rsidR="00875351" w:rsidRPr="007C0459" w:rsidRDefault="00875351" w:rsidP="003A39EE">
            <w:pPr>
              <w:pStyle w:val="TAH"/>
              <w:rPr>
                <w:rFonts w:eastAsia="DengXian"/>
              </w:rPr>
            </w:pPr>
            <w:r w:rsidRPr="007C0459">
              <w:rPr>
                <w:rFonts w:eastAsia="DengXian"/>
              </w:rPr>
              <w:t>Name</w:t>
            </w:r>
          </w:p>
        </w:tc>
        <w:tc>
          <w:tcPr>
            <w:tcW w:w="561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32B960" w14:textId="77777777" w:rsidR="00875351" w:rsidRPr="007C0459" w:rsidRDefault="00875351" w:rsidP="003A39EE">
            <w:pPr>
              <w:pStyle w:val="TAH"/>
              <w:rPr>
                <w:rFonts w:eastAsia="DengXian"/>
              </w:rPr>
            </w:pPr>
            <w:r w:rsidRPr="007C0459">
              <w:rPr>
                <w:rFonts w:eastAsia="DengXian"/>
                <w:color w:val="000000"/>
              </w:rPr>
              <w:t>Definition</w:t>
            </w:r>
          </w:p>
        </w:tc>
      </w:tr>
      <w:tr w:rsidR="00875351" w:rsidRPr="007C0459" w14:paraId="132CE1D1" w14:textId="77777777" w:rsidTr="00DB5DC8">
        <w:trPr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5E24B4" w14:textId="77777777" w:rsidR="00875351" w:rsidRPr="00D164B2" w:rsidRDefault="00875351" w:rsidP="003A39EE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</w:rPr>
              <w:t>trainingRequestRef</w:t>
            </w:r>
            <w:proofErr w:type="spellEnd"/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B2DF4A" w14:textId="77777777" w:rsidR="00875351" w:rsidRPr="007C0459" w:rsidRDefault="00875351" w:rsidP="003A39EE">
            <w:pPr>
              <w:pStyle w:val="TAL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 xml:space="preserve">Condition: The </w:t>
            </w:r>
            <w:proofErr w:type="spellStart"/>
            <w:r w:rsidRPr="007C0459">
              <w:rPr>
                <w:rFonts w:ascii="Courier New" w:eastAsia="DengXian" w:hAnsi="Courier New" w:cs="Courier New"/>
              </w:rPr>
              <w:t>MLTrainingReport</w:t>
            </w:r>
            <w:proofErr w:type="spellEnd"/>
            <w:r w:rsidRPr="007C0459">
              <w:rPr>
                <w:rFonts w:ascii="Courier New" w:eastAsia="DengXian" w:hAnsi="Courier New" w:cs="Courier New"/>
              </w:rPr>
              <w:t xml:space="preserve"> </w:t>
            </w:r>
            <w:r w:rsidRPr="007C0459">
              <w:rPr>
                <w:rFonts w:eastAsia="DengXian"/>
                <w:lang w:eastAsia="zh-CN"/>
              </w:rPr>
              <w:t xml:space="preserve">MOI represents the report </w:t>
            </w:r>
            <w:r w:rsidRPr="007C0459">
              <w:rPr>
                <w:rFonts w:eastAsia="DengXian" w:hint="eastAsia"/>
                <w:lang w:eastAsia="zh-CN"/>
              </w:rPr>
              <w:t>for</w:t>
            </w:r>
            <w:r w:rsidRPr="007C0459">
              <w:rPr>
                <w:rFonts w:eastAsia="DengXian"/>
                <w:lang w:eastAsia="zh-CN"/>
              </w:rPr>
              <w:t xml:space="preserve"> the </w:t>
            </w:r>
            <w:r w:rsidRPr="007C0459">
              <w:rPr>
                <w:rFonts w:eastAsia="DengXian"/>
              </w:rPr>
              <w:t xml:space="preserve">ML model training that was requested by the training </w:t>
            </w:r>
            <w:proofErr w:type="spellStart"/>
            <w:r w:rsidRPr="007C0459">
              <w:rPr>
                <w:rFonts w:eastAsia="DengXian"/>
              </w:rPr>
              <w:t>MnS</w:t>
            </w:r>
            <w:proofErr w:type="spellEnd"/>
            <w:r w:rsidRPr="007C0459">
              <w:rPr>
                <w:rFonts w:eastAsia="DengXian"/>
              </w:rPr>
              <w:t xml:space="preserve"> consumer (via </w:t>
            </w:r>
            <w:proofErr w:type="spellStart"/>
            <w:r w:rsidRPr="007C0459">
              <w:rPr>
                <w:rFonts w:ascii="Courier New" w:eastAsia="DengXian" w:hAnsi="Courier New" w:cs="Courier New"/>
              </w:rPr>
              <w:t>MLTrainingRequest</w:t>
            </w:r>
            <w:proofErr w:type="spellEnd"/>
            <w:r w:rsidRPr="007C0459">
              <w:rPr>
                <w:rFonts w:eastAsia="DengXian"/>
              </w:rPr>
              <w:t xml:space="preserve"> MOI).</w:t>
            </w:r>
          </w:p>
        </w:tc>
      </w:tr>
      <w:tr w:rsidR="00875351" w:rsidRPr="007C0459" w14:paraId="4DB2A5C0" w14:textId="77777777" w:rsidTr="00DB5DC8">
        <w:trPr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DFD0CA" w14:textId="77777777" w:rsidR="00875351" w:rsidRPr="00D164B2" w:rsidRDefault="00875351" w:rsidP="003A39EE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</w:rPr>
              <w:t>mLModelGeneratedRef</w:t>
            </w:r>
            <w:proofErr w:type="spellEnd"/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59A243" w14:textId="77777777" w:rsidR="00875351" w:rsidRPr="007C0459" w:rsidRDefault="00875351" w:rsidP="003A39EE">
            <w:pPr>
              <w:pStyle w:val="TAL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 xml:space="preserve">Condition: The </w:t>
            </w:r>
            <w:proofErr w:type="spellStart"/>
            <w:r w:rsidRPr="007C0459">
              <w:rPr>
                <w:rFonts w:ascii="Courier New" w:eastAsia="DengXian" w:hAnsi="Courier New" w:cs="Courier New"/>
              </w:rPr>
              <w:t>MLTrainingProcess</w:t>
            </w:r>
            <w:proofErr w:type="spellEnd"/>
            <w:r w:rsidRPr="007C0459">
              <w:rPr>
                <w:rFonts w:eastAsia="DengXian"/>
                <w:lang w:eastAsia="zh-CN"/>
              </w:rPr>
              <w:t xml:space="preserve"> MOI is instantiated to retrain an existing </w:t>
            </w:r>
            <w:proofErr w:type="spellStart"/>
            <w:r w:rsidRPr="007C0459">
              <w:rPr>
                <w:rFonts w:ascii="Courier New" w:eastAsia="DengXian" w:hAnsi="Courier New" w:cs="Courier New"/>
              </w:rPr>
              <w:t>MLModel</w:t>
            </w:r>
            <w:proofErr w:type="spellEnd"/>
            <w:r w:rsidRPr="007C0459">
              <w:rPr>
                <w:rFonts w:eastAsia="DengXian"/>
                <w:lang w:eastAsia="zh-CN"/>
              </w:rPr>
              <w:t>.</w:t>
            </w:r>
          </w:p>
        </w:tc>
      </w:tr>
      <w:tr w:rsidR="000E5A0C" w:rsidRPr="007C0459" w14:paraId="418D7D38" w14:textId="77777777" w:rsidTr="00DB5DC8">
        <w:trPr>
          <w:jc w:val="center"/>
          <w:ins w:id="32" w:author="Hassan Al-Kanani (NEC)" w:date="2025-09-29T14:52:00Z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F911A8" w14:textId="53987C4E" w:rsidR="000E5A0C" w:rsidRPr="00D164B2" w:rsidRDefault="000E5A0C" w:rsidP="000E5A0C">
            <w:pPr>
              <w:pStyle w:val="TAL"/>
              <w:rPr>
                <w:ins w:id="33" w:author="Hassan Al-Kanani (NEC)" w:date="2025-09-29T14:52:00Z" w16du:dateUtc="2025-09-29T13:52:00Z"/>
                <w:rFonts w:ascii="Courier New" w:eastAsia="DengXian" w:hAnsi="Courier New" w:cs="Courier New"/>
              </w:rPr>
            </w:pPr>
            <w:proofErr w:type="spellStart"/>
            <w:ins w:id="34" w:author="Hassan Al-Kanani (NEC)" w:date="2025-09-29T14:55:00Z" w16du:dateUtc="2025-09-29T13:55:00Z">
              <w:r>
                <w:rPr>
                  <w:rFonts w:ascii="Courier New" w:hAnsi="Courier New" w:cs="Courier New"/>
                </w:rPr>
                <w:t>m</w:t>
              </w:r>
            </w:ins>
            <w:ins w:id="35" w:author="Hassan Al-Kanani (NEC)" w:date="2025-09-29T14:53:00Z" w16du:dateUtc="2025-09-29T13:53:00Z">
              <w:r w:rsidRPr="00D821B2">
                <w:rPr>
                  <w:rFonts w:ascii="Courier New" w:hAnsi="Courier New" w:cs="Courier New"/>
                </w:rPr>
                <w:t>LModelCoordinationGroup</w:t>
              </w:r>
              <w:r>
                <w:rPr>
                  <w:rFonts w:ascii="Courier New" w:hAnsi="Courier New" w:cs="Courier New"/>
                </w:rPr>
                <w:t>Ref</w:t>
              </w:r>
            </w:ins>
            <w:proofErr w:type="spellEnd"/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27379D" w14:textId="0C256251" w:rsidR="000E5A0C" w:rsidRPr="007C0459" w:rsidRDefault="000E5A0C" w:rsidP="000E5A0C">
            <w:pPr>
              <w:pStyle w:val="TAL"/>
              <w:rPr>
                <w:ins w:id="36" w:author="Hassan Al-Kanani (NEC)" w:date="2025-09-29T14:52:00Z" w16du:dateUtc="2025-09-29T13:52:00Z"/>
                <w:rFonts w:eastAsia="DengXian"/>
                <w:lang w:eastAsia="zh-CN"/>
              </w:rPr>
            </w:pPr>
            <w:ins w:id="37" w:author="Hassan Al-Kanani (NEC)" w:date="2025-09-29T14:53:00Z" w16du:dateUtc="2025-09-29T13:53:00Z">
              <w:r>
                <w:rPr>
                  <w:rFonts w:eastAsia="DengXian"/>
                  <w:lang w:eastAsia="zh-CN"/>
                </w:rPr>
                <w:t>Con</w:t>
              </w:r>
            </w:ins>
            <w:ins w:id="38" w:author="Hassan Al-Kanani (NEC)" w:date="2025-09-29T14:54:00Z" w16du:dateUtc="2025-09-29T13:54:00Z">
              <w:r>
                <w:rPr>
                  <w:rFonts w:eastAsia="DengXian"/>
                  <w:lang w:eastAsia="zh-CN"/>
                </w:rPr>
                <w:t>dition:</w:t>
              </w:r>
            </w:ins>
            <w:ins w:id="39" w:author="Hassan Al-Kanani (NEC)" w:date="2025-09-29T14:55:00Z" w16du:dateUtc="2025-09-29T13:55:00Z">
              <w:r w:rsidRPr="000E5A0C">
                <w:rPr>
                  <w:rFonts w:ascii="Times New Roman" w:eastAsia="DengXian" w:hAnsi="Times New Roman"/>
                  <w:sz w:val="20"/>
                  <w:lang w:eastAsia="zh-CN"/>
                </w:rPr>
                <w:t xml:space="preserve"> </w:t>
              </w:r>
            </w:ins>
            <w:ins w:id="40" w:author="Hassan Al-Kanani (NEC)" w:date="2025-09-29T14:55:00Z">
              <w:r w:rsidRPr="000E5A0C">
                <w:rPr>
                  <w:rFonts w:eastAsia="DengXian"/>
                  <w:lang w:eastAsia="zh-CN"/>
                </w:rPr>
                <w:t xml:space="preserve">The </w:t>
              </w:r>
              <w:proofErr w:type="spellStart"/>
              <w:r w:rsidRPr="00DB5DC8">
                <w:rPr>
                  <w:rFonts w:ascii="Courier New" w:eastAsia="DengXian" w:hAnsi="Courier New" w:cs="Courier New"/>
                  <w:lang w:eastAsia="zh-CN"/>
                </w:rPr>
                <w:t>MLTrainingProcess</w:t>
              </w:r>
              <w:proofErr w:type="spellEnd"/>
              <w:r w:rsidRPr="000E5A0C">
                <w:rPr>
                  <w:rFonts w:eastAsia="DengXian"/>
                  <w:lang w:eastAsia="zh-CN"/>
                </w:rPr>
                <w:t xml:space="preserve"> MOI is instantiated </w:t>
              </w:r>
            </w:ins>
            <w:ins w:id="41" w:author="Hassan Al-Kanani (NEC)" w:date="2025-09-29T15:09:00Z" w16du:dateUtc="2025-09-29T14:09:00Z">
              <w:r w:rsidR="00E242CE">
                <w:rPr>
                  <w:rFonts w:eastAsia="DengXian"/>
                  <w:lang w:eastAsia="zh-CN"/>
                </w:rPr>
                <w:t xml:space="preserve">for </w:t>
              </w:r>
            </w:ins>
            <w:ins w:id="42" w:author="Hassan Al-Kanani (NEC)" w:date="2025-09-29T15:12:00Z" w16du:dateUtc="2025-09-29T14:12:00Z">
              <w:r w:rsidR="00DB5DC8">
                <w:rPr>
                  <w:rFonts w:eastAsia="DengXian"/>
                  <w:lang w:eastAsia="zh-CN"/>
                </w:rPr>
                <w:t xml:space="preserve">the </w:t>
              </w:r>
            </w:ins>
            <w:ins w:id="43" w:author="Hassan Al-Kanani (NEC)" w:date="2025-09-29T15:09:00Z" w16du:dateUtc="2025-09-29T14:09:00Z">
              <w:r w:rsidR="00E242CE">
                <w:rPr>
                  <w:rFonts w:eastAsia="DengXian"/>
                  <w:lang w:eastAsia="zh-CN"/>
                </w:rPr>
                <w:t>trai</w:t>
              </w:r>
            </w:ins>
            <w:ins w:id="44" w:author="Hassan Al-Kanani (NEC)" w:date="2025-09-29T15:10:00Z" w16du:dateUtc="2025-09-29T14:10:00Z">
              <w:r w:rsidR="00E242CE">
                <w:rPr>
                  <w:rFonts w:eastAsia="DengXian"/>
                  <w:lang w:eastAsia="zh-CN"/>
                </w:rPr>
                <w:t>ning</w:t>
              </w:r>
            </w:ins>
            <w:ins w:id="45" w:author="Hassan Al-Kanani (NEC)" w:date="2025-09-29T15:11:00Z" w16du:dateUtc="2025-09-29T14:11:00Z">
              <w:r w:rsidR="00E242CE">
                <w:rPr>
                  <w:rFonts w:eastAsia="DengXian"/>
                  <w:lang w:eastAsia="zh-CN"/>
                </w:rPr>
                <w:t xml:space="preserve"> of</w:t>
              </w:r>
            </w:ins>
            <w:ins w:id="46" w:author="Hassan Al-Kanani (NEC)" w:date="2025-09-29T14:55:00Z">
              <w:r w:rsidRPr="000E5A0C">
                <w:rPr>
                  <w:rFonts w:eastAsia="DengXian"/>
                  <w:lang w:eastAsia="zh-CN"/>
                </w:rPr>
                <w:t xml:space="preserve"> an</w:t>
              </w:r>
            </w:ins>
            <w:ins w:id="47" w:author="Hassan Al-Kanani (NEC)" w:date="2025-09-29T14:55:00Z" w16du:dateUtc="2025-09-29T13:55:00Z">
              <w:r>
                <w:rPr>
                  <w:rFonts w:eastAsia="DengXian"/>
                  <w:lang w:eastAsia="zh-CN"/>
                </w:rPr>
                <w:t xml:space="preserve"> </w:t>
              </w:r>
              <w:proofErr w:type="spellStart"/>
              <w:r w:rsidRPr="00DB5DC8">
                <w:rPr>
                  <w:rFonts w:ascii="Courier New" w:eastAsia="DengXian" w:hAnsi="Courier New" w:cs="Courier New"/>
                </w:rPr>
                <w:t>m</w:t>
              </w:r>
              <w:r w:rsidRPr="00DB5DC8">
                <w:rPr>
                  <w:rFonts w:ascii="Courier New" w:hAnsi="Courier New" w:cs="Courier New"/>
                </w:rPr>
                <w:t>LModelCoordinationGroup</w:t>
              </w:r>
            </w:ins>
            <w:proofErr w:type="spellEnd"/>
          </w:p>
        </w:tc>
      </w:tr>
      <w:tr w:rsidR="00DB5DC8" w:rsidRPr="007C0459" w14:paraId="7A7A5053" w14:textId="77777777" w:rsidTr="00DB5DC8">
        <w:trPr>
          <w:jc w:val="center"/>
          <w:ins w:id="48" w:author="Hassan Al-Kanani (NEC)" w:date="2025-09-29T14:53:00Z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16F193" w14:textId="69D51F2B" w:rsidR="00DB5DC8" w:rsidRPr="00D164B2" w:rsidRDefault="00DB5DC8" w:rsidP="00DB5DC8">
            <w:pPr>
              <w:pStyle w:val="TAL"/>
              <w:rPr>
                <w:ins w:id="49" w:author="Hassan Al-Kanani (NEC)" w:date="2025-09-29T14:53:00Z" w16du:dateUtc="2025-09-29T13:53:00Z"/>
                <w:rFonts w:ascii="Courier New" w:eastAsia="DengXian" w:hAnsi="Courier New" w:cs="Courier New"/>
              </w:rPr>
            </w:pPr>
            <w:proofErr w:type="spellStart"/>
            <w:ins w:id="50" w:author="Hassan Al-Kanani (NEC)" w:date="2025-09-29T14:53:00Z" w16du:dateUtc="2025-09-29T13:53:00Z">
              <w:r w:rsidRPr="00326FD9">
                <w:rPr>
                  <w:rFonts w:ascii="Courier New" w:eastAsia="DengXian" w:hAnsi="Courier New" w:cs="Courier New"/>
                </w:rPr>
                <w:t>m</w:t>
              </w:r>
            </w:ins>
            <w:ins w:id="51" w:author="Hassan Al-Kanani (NEC)" w:date="2025-09-29T15:27:00Z" w16du:dateUtc="2025-09-29T14:27:00Z">
              <w:r w:rsidR="00C3471A">
                <w:rPr>
                  <w:rFonts w:ascii="Courier New" w:eastAsia="DengXian" w:hAnsi="Courier New" w:cs="Courier New"/>
                </w:rPr>
                <w:t>L</w:t>
              </w:r>
            </w:ins>
            <w:ins w:id="52" w:author="Hassan Al-Kanani (NEC)" w:date="2025-09-29T14:53:00Z" w16du:dateUtc="2025-09-29T13:53:00Z">
              <w:r w:rsidRPr="00326FD9">
                <w:rPr>
                  <w:rFonts w:ascii="Courier New" w:eastAsia="DengXian" w:hAnsi="Courier New" w:cs="Courier New"/>
                </w:rPr>
                <w:t>ModelCoordinationGroupGeneratedRef</w:t>
              </w:r>
              <w:proofErr w:type="spellEnd"/>
            </w:ins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3E5CC9" w14:textId="020B7FFE" w:rsidR="00DB5DC8" w:rsidRPr="007C0459" w:rsidRDefault="00DB5DC8" w:rsidP="00DB5DC8">
            <w:pPr>
              <w:pStyle w:val="TAL"/>
              <w:rPr>
                <w:ins w:id="53" w:author="Hassan Al-Kanani (NEC)" w:date="2025-09-29T14:53:00Z" w16du:dateUtc="2025-09-29T13:53:00Z"/>
                <w:rFonts w:eastAsia="DengXian"/>
                <w:lang w:eastAsia="zh-CN"/>
              </w:rPr>
            </w:pPr>
            <w:ins w:id="54" w:author="Hassan Al-Kanani (NEC)" w:date="2025-09-29T15:14:00Z" w16du:dateUtc="2025-09-29T14:14:00Z">
              <w:r>
                <w:rPr>
                  <w:rFonts w:eastAsia="DengXian"/>
                  <w:lang w:eastAsia="zh-CN"/>
                </w:rPr>
                <w:t>Condition:</w:t>
              </w:r>
              <w:r w:rsidRPr="000E5A0C">
                <w:rPr>
                  <w:rFonts w:ascii="Times New Roman" w:eastAsia="DengXian" w:hAnsi="Times New Roman"/>
                  <w:sz w:val="20"/>
                  <w:lang w:eastAsia="zh-CN"/>
                </w:rPr>
                <w:t xml:space="preserve"> </w:t>
              </w:r>
              <w:r w:rsidRPr="000E5A0C">
                <w:rPr>
                  <w:rFonts w:eastAsia="DengXian"/>
                  <w:lang w:eastAsia="zh-CN"/>
                </w:rPr>
                <w:t xml:space="preserve">The </w:t>
              </w:r>
              <w:proofErr w:type="spellStart"/>
              <w:r w:rsidRPr="00DB5DC8">
                <w:rPr>
                  <w:rFonts w:ascii="Courier New" w:eastAsia="DengXian" w:hAnsi="Courier New" w:cs="Courier New"/>
                  <w:lang w:eastAsia="zh-CN"/>
                </w:rPr>
                <w:t>MLTrainingProcess</w:t>
              </w:r>
              <w:proofErr w:type="spellEnd"/>
              <w:r w:rsidRPr="000E5A0C">
                <w:rPr>
                  <w:rFonts w:eastAsia="DengXian"/>
                  <w:lang w:eastAsia="zh-CN"/>
                </w:rPr>
                <w:t xml:space="preserve"> MOI is instantiated </w:t>
              </w:r>
              <w:r>
                <w:rPr>
                  <w:rFonts w:eastAsia="DengXian"/>
                  <w:lang w:eastAsia="zh-CN"/>
                </w:rPr>
                <w:t>for the training of</w:t>
              </w:r>
              <w:r w:rsidRPr="000E5A0C">
                <w:rPr>
                  <w:rFonts w:eastAsia="DengXian"/>
                  <w:lang w:eastAsia="zh-CN"/>
                </w:rPr>
                <w:t xml:space="preserve"> an</w:t>
              </w:r>
              <w:r>
                <w:rPr>
                  <w:rFonts w:eastAsia="DengXian"/>
                  <w:lang w:eastAsia="zh-CN"/>
                </w:rPr>
                <w:t xml:space="preserve"> </w:t>
              </w:r>
              <w:proofErr w:type="spellStart"/>
              <w:r>
                <w:rPr>
                  <w:rFonts w:eastAsia="DengXian"/>
                </w:rPr>
                <w:t>m</w:t>
              </w:r>
              <w:r w:rsidRPr="00D821B2">
                <w:rPr>
                  <w:rFonts w:ascii="Courier New" w:hAnsi="Courier New" w:cs="Courier New"/>
                </w:rPr>
                <w:t>LModelCoordinationGroup</w:t>
              </w:r>
            </w:ins>
            <w:proofErr w:type="spellEnd"/>
          </w:p>
        </w:tc>
      </w:tr>
      <w:tr w:rsidR="00DB5DC8" w:rsidRPr="007C0459" w14:paraId="33FAC066" w14:textId="77777777" w:rsidTr="00DB5DC8">
        <w:trPr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8DA68B" w14:textId="77777777" w:rsidR="00DB5DC8" w:rsidRPr="00D164B2" w:rsidRDefault="00DB5DC8" w:rsidP="00DB5DC8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  <w:lang w:eastAsia="zh-CN"/>
              </w:rPr>
              <w:t>participatingFLClientRefList</w:t>
            </w:r>
            <w:proofErr w:type="spellEnd"/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3AFCA3" w14:textId="77777777" w:rsidR="00DB5DC8" w:rsidRPr="007C0459" w:rsidRDefault="00DB5DC8" w:rsidP="00DB5DC8">
            <w:pPr>
              <w:pStyle w:val="TAL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Condition: FL is supported.</w:t>
            </w:r>
          </w:p>
        </w:tc>
      </w:tr>
    </w:tbl>
    <w:p w14:paraId="35B3D1F6" w14:textId="77777777" w:rsidR="00875351" w:rsidRPr="007C0459" w:rsidRDefault="00875351" w:rsidP="00875351">
      <w:pPr>
        <w:rPr>
          <w:rFonts w:eastAsia="DengXian"/>
          <w:lang w:eastAsia="zh-CN"/>
        </w:rPr>
      </w:pPr>
    </w:p>
    <w:p w14:paraId="4E8A9A17" w14:textId="77777777" w:rsidR="00875351" w:rsidRPr="00F17505" w:rsidRDefault="00875351" w:rsidP="00875351">
      <w:pPr>
        <w:pStyle w:val="Heading6"/>
      </w:pPr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.4</w:t>
      </w:r>
      <w:r w:rsidRPr="00F17505">
        <w:tab/>
        <w:t>Notifications</w:t>
      </w:r>
    </w:p>
    <w:p w14:paraId="36464863" w14:textId="77777777" w:rsidR="00875351" w:rsidRDefault="00875351" w:rsidP="00875351">
      <w:r w:rsidRPr="00F17505">
        <w:t>The common notifications defined in clause 7.</w:t>
      </w:r>
      <w:r>
        <w:t>6</w:t>
      </w:r>
      <w:r w:rsidRPr="00F17505">
        <w:t xml:space="preserve"> are valid for this IOC, without exceptions or additions.</w:t>
      </w:r>
    </w:p>
    <w:p w14:paraId="7CDD9188" w14:textId="4F7945E6" w:rsidR="00956B11" w:rsidRDefault="00956B11">
      <w:pPr>
        <w:rPr>
          <w:noProof/>
        </w:rPr>
      </w:pPr>
      <w:bookmarkStart w:id="55" w:name="_CR7_3a_1_2_4_1"/>
      <w:bookmarkStart w:id="56" w:name="_CR7_3a_1_2_4_2"/>
      <w:bookmarkStart w:id="57" w:name="_CR7_3a_1_2_4_3"/>
      <w:bookmarkStart w:id="58" w:name="_CR7_3a_1_2_4_4"/>
      <w:bookmarkEnd w:id="1"/>
      <w:bookmarkEnd w:id="2"/>
      <w:bookmarkEnd w:id="55"/>
      <w:bookmarkEnd w:id="56"/>
      <w:bookmarkEnd w:id="57"/>
      <w:bookmarkEnd w:id="58"/>
    </w:p>
    <w:p w14:paraId="351EE5E8" w14:textId="77777777" w:rsidR="00393835" w:rsidRDefault="00393835">
      <w:pPr>
        <w:rPr>
          <w:noProof/>
        </w:rPr>
      </w:pPr>
    </w:p>
    <w:p w14:paraId="71D2D07E" w14:textId="77777777" w:rsidR="00393835" w:rsidRDefault="00393835" w:rsidP="00393835">
      <w:pPr>
        <w:rPr>
          <w:noProof/>
        </w:rPr>
      </w:pPr>
      <w:r>
        <w:rPr>
          <w:noProof/>
        </w:rPr>
        <w:tab/>
      </w:r>
    </w:p>
    <w:p w14:paraId="3F957413" w14:textId="77777777" w:rsidR="00393835" w:rsidRDefault="00393835" w:rsidP="00393835">
      <w:pPr>
        <w:rPr>
          <w:noProof/>
        </w:rPr>
      </w:pPr>
    </w:p>
    <w:p w14:paraId="6392D1F2" w14:textId="77777777" w:rsidR="00393835" w:rsidRPr="005C7AD6" w:rsidRDefault="00393835" w:rsidP="00393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SimSun"/>
          <w:lang w:eastAsia="zh-CN"/>
        </w:rPr>
      </w:pPr>
      <w:r>
        <w:rPr>
          <w:rFonts w:eastAsia="SimSun"/>
          <w:b/>
          <w:i/>
        </w:rPr>
        <w:lastRenderedPageBreak/>
        <w:t xml:space="preserve">End of </w:t>
      </w:r>
      <w:r w:rsidRPr="005C7AD6">
        <w:rPr>
          <w:rFonts w:eastAsia="SimSun"/>
          <w:b/>
          <w:i/>
        </w:rPr>
        <w:t>change</w:t>
      </w:r>
      <w:r>
        <w:rPr>
          <w:rFonts w:eastAsia="SimSun"/>
          <w:b/>
          <w:i/>
        </w:rPr>
        <w:t>s</w:t>
      </w:r>
    </w:p>
    <w:p w14:paraId="1557EA72" w14:textId="37ECDBB1" w:rsidR="00393835" w:rsidRDefault="00393835">
      <w:pPr>
        <w:rPr>
          <w:noProof/>
        </w:rPr>
        <w:sectPr w:rsidR="0039383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C52B3" w14:textId="77777777" w:rsidR="00385394" w:rsidRDefault="00385394">
      <w:r>
        <w:separator/>
      </w:r>
    </w:p>
  </w:endnote>
  <w:endnote w:type="continuationSeparator" w:id="0">
    <w:p w14:paraId="7AED2D85" w14:textId="77777777" w:rsidR="00385394" w:rsidRDefault="00385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003BD" w14:textId="77777777" w:rsidR="00385394" w:rsidRDefault="00385394">
      <w:r>
        <w:separator/>
      </w:r>
    </w:p>
  </w:footnote>
  <w:footnote w:type="continuationSeparator" w:id="0">
    <w:p w14:paraId="41FA7C6B" w14:textId="77777777" w:rsidR="00385394" w:rsidRDefault="003853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016C3E"/>
    <w:multiLevelType w:val="hybridMultilevel"/>
    <w:tmpl w:val="8458AB8E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E43EF8"/>
    <w:multiLevelType w:val="multilevel"/>
    <w:tmpl w:val="BF00EED6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994763"/>
    <w:multiLevelType w:val="multilevel"/>
    <w:tmpl w:val="3A30B5FE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2F1CE8"/>
    <w:multiLevelType w:val="hybridMultilevel"/>
    <w:tmpl w:val="F80A2DC4"/>
    <w:lvl w:ilvl="0" w:tplc="B09E1DD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6731C5"/>
    <w:multiLevelType w:val="hybridMultilevel"/>
    <w:tmpl w:val="36EC72F0"/>
    <w:lvl w:ilvl="0" w:tplc="A136350A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712202CA"/>
    <w:multiLevelType w:val="multilevel"/>
    <w:tmpl w:val="77081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89A0205"/>
    <w:multiLevelType w:val="hybridMultilevel"/>
    <w:tmpl w:val="55C61620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107F5E"/>
    <w:multiLevelType w:val="multilevel"/>
    <w:tmpl w:val="3F528516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4883411">
    <w:abstractNumId w:val="1"/>
  </w:num>
  <w:num w:numId="2" w16cid:durableId="1964456233">
    <w:abstractNumId w:val="2"/>
  </w:num>
  <w:num w:numId="3" w16cid:durableId="1746492728">
    <w:abstractNumId w:val="6"/>
  </w:num>
  <w:num w:numId="4" w16cid:durableId="1387412869">
    <w:abstractNumId w:val="3"/>
  </w:num>
  <w:num w:numId="5" w16cid:durableId="1974217540">
    <w:abstractNumId w:val="5"/>
  </w:num>
  <w:num w:numId="6" w16cid:durableId="470439525">
    <w:abstractNumId w:val="7"/>
  </w:num>
  <w:num w:numId="7" w16cid:durableId="790711064">
    <w:abstractNumId w:val="0"/>
  </w:num>
  <w:num w:numId="8" w16cid:durableId="166103998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ssan Al-Kanani (NEC)">
    <w15:presenceInfo w15:providerId="None" w15:userId="Hassan Al-Kanani (NE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70E09"/>
    <w:rsid w:val="00084E5E"/>
    <w:rsid w:val="000A6394"/>
    <w:rsid w:val="000B7FED"/>
    <w:rsid w:val="000C038A"/>
    <w:rsid w:val="000C6598"/>
    <w:rsid w:val="000D44B3"/>
    <w:rsid w:val="000E5A0C"/>
    <w:rsid w:val="000F1FAC"/>
    <w:rsid w:val="000F2E79"/>
    <w:rsid w:val="001152C8"/>
    <w:rsid w:val="00145D43"/>
    <w:rsid w:val="00161DE7"/>
    <w:rsid w:val="00192C46"/>
    <w:rsid w:val="001A08B3"/>
    <w:rsid w:val="001A6F59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94497"/>
    <w:rsid w:val="002A17E4"/>
    <w:rsid w:val="002A58F4"/>
    <w:rsid w:val="002B5741"/>
    <w:rsid w:val="002C6C19"/>
    <w:rsid w:val="002D7681"/>
    <w:rsid w:val="002E090F"/>
    <w:rsid w:val="002E472E"/>
    <w:rsid w:val="00305409"/>
    <w:rsid w:val="00326FD9"/>
    <w:rsid w:val="003408EB"/>
    <w:rsid w:val="003609EF"/>
    <w:rsid w:val="0036231A"/>
    <w:rsid w:val="00374DD4"/>
    <w:rsid w:val="00385394"/>
    <w:rsid w:val="00393835"/>
    <w:rsid w:val="003A2642"/>
    <w:rsid w:val="003E1A36"/>
    <w:rsid w:val="00410371"/>
    <w:rsid w:val="00421032"/>
    <w:rsid w:val="004242F1"/>
    <w:rsid w:val="004B75B7"/>
    <w:rsid w:val="005018E4"/>
    <w:rsid w:val="005141D9"/>
    <w:rsid w:val="0051580D"/>
    <w:rsid w:val="00542BA4"/>
    <w:rsid w:val="00547111"/>
    <w:rsid w:val="00592D74"/>
    <w:rsid w:val="005C119B"/>
    <w:rsid w:val="005D2E97"/>
    <w:rsid w:val="005E2C44"/>
    <w:rsid w:val="005F664D"/>
    <w:rsid w:val="00621188"/>
    <w:rsid w:val="006257ED"/>
    <w:rsid w:val="00630609"/>
    <w:rsid w:val="00653973"/>
    <w:rsid w:val="00653DE4"/>
    <w:rsid w:val="00665C47"/>
    <w:rsid w:val="00695808"/>
    <w:rsid w:val="006B46FB"/>
    <w:rsid w:val="006E21FB"/>
    <w:rsid w:val="006E4B2E"/>
    <w:rsid w:val="00792342"/>
    <w:rsid w:val="007977A8"/>
    <w:rsid w:val="007B512A"/>
    <w:rsid w:val="007C2097"/>
    <w:rsid w:val="007C4228"/>
    <w:rsid w:val="007D6A07"/>
    <w:rsid w:val="007F4A3B"/>
    <w:rsid w:val="007F7259"/>
    <w:rsid w:val="008040A8"/>
    <w:rsid w:val="008206AD"/>
    <w:rsid w:val="008232ED"/>
    <w:rsid w:val="00823CA1"/>
    <w:rsid w:val="008279FA"/>
    <w:rsid w:val="0084751C"/>
    <w:rsid w:val="008626E7"/>
    <w:rsid w:val="00870EE7"/>
    <w:rsid w:val="00875351"/>
    <w:rsid w:val="008863B9"/>
    <w:rsid w:val="008A45A6"/>
    <w:rsid w:val="008D3CCC"/>
    <w:rsid w:val="008F08DD"/>
    <w:rsid w:val="008F3789"/>
    <w:rsid w:val="008F686C"/>
    <w:rsid w:val="008F7110"/>
    <w:rsid w:val="009148DE"/>
    <w:rsid w:val="00936063"/>
    <w:rsid w:val="00941E30"/>
    <w:rsid w:val="009531B0"/>
    <w:rsid w:val="00956B11"/>
    <w:rsid w:val="009741B3"/>
    <w:rsid w:val="009777D9"/>
    <w:rsid w:val="00991B88"/>
    <w:rsid w:val="009A5753"/>
    <w:rsid w:val="009A579D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1687A"/>
    <w:rsid w:val="00B258BB"/>
    <w:rsid w:val="00B25D6B"/>
    <w:rsid w:val="00B35E98"/>
    <w:rsid w:val="00B43880"/>
    <w:rsid w:val="00B67B97"/>
    <w:rsid w:val="00B968C8"/>
    <w:rsid w:val="00BA3EC5"/>
    <w:rsid w:val="00BA51D9"/>
    <w:rsid w:val="00BB5DFC"/>
    <w:rsid w:val="00BD279D"/>
    <w:rsid w:val="00BD6BB8"/>
    <w:rsid w:val="00BE0F9E"/>
    <w:rsid w:val="00C3471A"/>
    <w:rsid w:val="00C34C2B"/>
    <w:rsid w:val="00C66BA2"/>
    <w:rsid w:val="00C72AEC"/>
    <w:rsid w:val="00C870F6"/>
    <w:rsid w:val="00C95985"/>
    <w:rsid w:val="00CC5026"/>
    <w:rsid w:val="00CC5353"/>
    <w:rsid w:val="00CC6232"/>
    <w:rsid w:val="00CC68D0"/>
    <w:rsid w:val="00D03F9A"/>
    <w:rsid w:val="00D06D51"/>
    <w:rsid w:val="00D24991"/>
    <w:rsid w:val="00D50255"/>
    <w:rsid w:val="00D66520"/>
    <w:rsid w:val="00D84AE9"/>
    <w:rsid w:val="00D9124E"/>
    <w:rsid w:val="00DB5DC8"/>
    <w:rsid w:val="00DD4660"/>
    <w:rsid w:val="00DE34CF"/>
    <w:rsid w:val="00E13F3D"/>
    <w:rsid w:val="00E242CE"/>
    <w:rsid w:val="00E30227"/>
    <w:rsid w:val="00E34898"/>
    <w:rsid w:val="00EB09B7"/>
    <w:rsid w:val="00EE7D7C"/>
    <w:rsid w:val="00EE7EB7"/>
    <w:rsid w:val="00EF1885"/>
    <w:rsid w:val="00F02DE3"/>
    <w:rsid w:val="00F039CC"/>
    <w:rsid w:val="00F07DD9"/>
    <w:rsid w:val="00F25D98"/>
    <w:rsid w:val="00F300FB"/>
    <w:rsid w:val="00F51D01"/>
    <w:rsid w:val="00FB6386"/>
    <w:rsid w:val="00FD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A264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360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3606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3606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3606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93606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B4388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43880"/>
    <w:rPr>
      <w:b/>
      <w:bCs/>
    </w:rPr>
  </w:style>
  <w:style w:type="character" w:styleId="Emphasis">
    <w:name w:val="Emphasis"/>
    <w:basedOn w:val="DefaultParagraphFont"/>
    <w:uiPriority w:val="20"/>
    <w:qFormat/>
    <w:rsid w:val="00B43880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B43880"/>
    <w:rPr>
      <w:rFonts w:ascii="Courier New" w:eastAsia="Times New Roman" w:hAnsi="Courier New" w:cs="Courier New"/>
      <w:sz w:val="20"/>
      <w:szCs w:val="20"/>
    </w:rPr>
  </w:style>
  <w:style w:type="character" w:customStyle="1" w:styleId="TACChar">
    <w:name w:val="TAC Char"/>
    <w:link w:val="TAC"/>
    <w:qFormat/>
    <w:rsid w:val="0087535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44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5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4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1101</Words>
  <Characters>6278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Hassan Al-Kanani (NEC)</cp:lastModifiedBy>
  <cp:revision>3</cp:revision>
  <cp:lastPrinted>1900-01-01T00:00:00Z</cp:lastPrinted>
  <dcterms:created xsi:type="dcterms:W3CDTF">2025-10-02T21:04:00Z</dcterms:created>
  <dcterms:modified xsi:type="dcterms:W3CDTF">2025-10-03T20:51:00Z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